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B92BFE"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B10AD6">
          <w:rPr>
            <w:b/>
            <w:i/>
            <w:noProof/>
            <w:sz w:val="28"/>
          </w:rPr>
          <w:t>13607</w:t>
        </w:r>
      </w:fldSimple>
    </w:p>
    <w:p w14:paraId="7CB45193" w14:textId="65DD92F3" w:rsidR="001E41F3" w:rsidRDefault="00BD545F"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BD545F" w:rsidP="009919AB">
            <w:pPr>
              <w:pStyle w:val="CRCoverPage"/>
              <w:spacing w:after="0"/>
              <w:jc w:val="right"/>
              <w:rPr>
                <w:b/>
                <w:noProof/>
                <w:sz w:val="28"/>
              </w:rPr>
            </w:pPr>
            <w:fldSimple w:instr=" DOCPROPERTY  Spec#  \* MERGEFORMAT ">
              <w:r w:rsidR="009919A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545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BD545F"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BD545F"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2700D" w:rsidR="001E41F3" w:rsidRDefault="00BD545F" w:rsidP="00EC6203">
            <w:pPr>
              <w:pStyle w:val="CRCoverPage"/>
              <w:spacing w:after="0"/>
              <w:ind w:left="100"/>
              <w:rPr>
                <w:noProof/>
              </w:rPr>
            </w:pPr>
            <w:fldSimple w:instr=" DOCPROPERTY  CrTitle  \* MERGEFORMAT ">
              <w:r w:rsidR="004E615F" w:rsidRPr="004E615F">
                <w:rPr>
                  <w:lang w:eastAsia="zh-CN"/>
                </w:rPr>
                <w:t>Draft CR for TS 38</w:t>
              </w:r>
              <w:r w:rsidR="008B7788">
                <w:rPr>
                  <w:lang w:eastAsia="zh-CN"/>
                </w:rPr>
                <w:t xml:space="preserve">.101-3 on </w:t>
              </w:r>
              <w:r w:rsidR="007A7E23">
                <w:rPr>
                  <w:rFonts w:hint="eastAsia"/>
                  <w:lang w:eastAsia="zh-CN"/>
                </w:rPr>
                <w:t>u</w:t>
              </w:r>
              <w:r w:rsidR="007A7E23">
                <w:rPr>
                  <w:lang w:eastAsia="zh-CN"/>
                </w:rPr>
                <w:t>pdates</w:t>
              </w:r>
              <w:r w:rsidR="008B7788">
                <w:rPr>
                  <w:lang w:eastAsia="zh-CN"/>
                </w:rPr>
                <w:t xml:space="preserve"> to delta R</w:t>
              </w:r>
              <w:r w:rsidR="004E615F" w:rsidRPr="004E615F">
                <w:rPr>
                  <w:lang w:eastAsia="zh-CN"/>
                </w:rPr>
                <w:t xml:space="preserve">IB for DC configurations of </w:t>
              </w:r>
              <w:r w:rsidR="00EC6203">
                <w:rPr>
                  <w:lang w:eastAsia="zh-CN"/>
                </w:rPr>
                <w:t xml:space="preserve">six </w:t>
              </w:r>
              <w:r w:rsidR="004E615F" w:rsidRPr="004E615F">
                <w:rPr>
                  <w:lang w:eastAsia="zh-CN"/>
                </w:rPr>
                <w:t>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4EA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BD545F"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BD545F"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ABD7" w:rsidR="001E41F3" w:rsidRDefault="00BD545F" w:rsidP="00474DE7">
            <w:pPr>
              <w:pStyle w:val="CRCoverPage"/>
              <w:spacing w:after="0"/>
              <w:ind w:left="100"/>
              <w:rPr>
                <w:noProof/>
              </w:rPr>
            </w:pPr>
            <w:fldSimple w:instr=" DOCPROPERTY  RelatedWis  \* MERGEFORMAT ">
              <w:r w:rsidR="00ED4EA4" w:rsidRPr="00474DE7">
                <w:rPr>
                  <w:noProof/>
                  <w:lang w:eastAsia="zh-CN"/>
                </w:rPr>
                <w:t>DC_R18_xBLTE_1BNR_yDL2UL-Core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BD545F"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38160" w:rsidR="001E41F3" w:rsidRDefault="00BD545F" w:rsidP="00030F8A">
            <w:pPr>
              <w:pStyle w:val="CRCoverPage"/>
              <w:spacing w:after="0"/>
              <w:ind w:left="100"/>
              <w:rPr>
                <w:noProof/>
              </w:rPr>
            </w:pPr>
            <w:fldSimple w:instr=" DOCPROPERTY  Release  \* MERGEFORMAT ">
              <w:r w:rsidR="00D24991">
                <w:rPr>
                  <w:noProof/>
                </w:rPr>
                <w:t>Rel</w:t>
              </w:r>
              <w:r w:rsidR="0077343D">
                <w:rPr>
                  <w:noProof/>
                </w:rPr>
                <w:t>-1</w:t>
              </w:r>
              <w:r w:rsidR="00030F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D47E4" w:rsidR="002048CE" w:rsidRDefault="002A0056" w:rsidP="00E719B9">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w:t>
            </w:r>
            <w:proofErr w:type="spellStart"/>
            <w:r w:rsidRPr="008B1294">
              <w:rPr>
                <w:rFonts w:eastAsia="宋体"/>
                <w:lang w:eastAsia="zh-CN"/>
              </w:rPr>
              <w:t>Δ</w:t>
            </w:r>
            <w:r w:rsidR="008B7788">
              <w:rPr>
                <w:rFonts w:eastAsia="宋体"/>
                <w:lang w:eastAsia="zh-CN"/>
              </w:rPr>
              <w:t>R</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Pr="008B1294">
              <w:rPr>
                <w:rFonts w:eastAsia="宋体"/>
                <w:lang w:eastAsia="zh-CN"/>
              </w:rPr>
              <w:t>Δ</w:t>
            </w:r>
            <w:r w:rsidR="008B7788">
              <w:rPr>
                <w:rFonts w:eastAsia="宋体"/>
                <w:lang w:eastAsia="zh-CN"/>
              </w:rPr>
              <w:t>R</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Pr="00EA3213">
              <w:t xml:space="preserve">DC configurations of </w:t>
            </w:r>
            <w:r w:rsidR="00EC6203">
              <w:t>6</w:t>
            </w:r>
            <w:r w:rsidRPr="00EA3213">
              <w:t xml:space="preserve"> band</w:t>
            </w:r>
            <w:r w:rsidR="004E615F">
              <w:rPr>
                <w:rFonts w:hint="eastAsia"/>
                <w:lang w:eastAsia="zh-CN"/>
              </w:rPr>
              <w:t>s</w:t>
            </w:r>
            <w:r>
              <w:t>.</w:t>
            </w:r>
            <w:r w:rsidR="00B10AD6">
              <w:rPr>
                <w:lang w:eastAsia="zh-CN"/>
              </w:rPr>
              <w:t xml:space="preserve"> </w:t>
            </w:r>
            <w:r w:rsidR="00B10AD6">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47BAA" w:rsidR="00AE37E3" w:rsidRPr="002A0056" w:rsidRDefault="002A0056" w:rsidP="004E615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008B7788">
              <w:rPr>
                <w:rFonts w:eastAsia="宋体"/>
                <w:lang w:eastAsia="zh-CN"/>
              </w:rPr>
              <w:t>ΔR</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EC6203">
              <w:t>DC configurations of 6</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8A282"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8B7788">
              <w:rPr>
                <w:rFonts w:eastAsia="宋体"/>
                <w:lang w:eastAsia="zh-CN"/>
              </w:rPr>
              <w:t>ΔR</w:t>
            </w:r>
            <w:r w:rsidR="003721CF" w:rsidRPr="005405F4">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0A89" w:rsidR="001E41F3" w:rsidRDefault="006E2160" w:rsidP="00FC1B43">
            <w:pPr>
              <w:pStyle w:val="CRCoverPage"/>
              <w:spacing w:after="0"/>
              <w:ind w:left="100"/>
              <w:rPr>
                <w:noProof/>
                <w:lang w:eastAsia="zh-CN"/>
              </w:rPr>
            </w:pPr>
            <w:r>
              <w:t>7.3</w:t>
            </w:r>
            <w:r w:rsidR="003721CF" w:rsidRPr="00EF5447">
              <w:t>B.</w:t>
            </w:r>
            <w:r>
              <w:t>3</w:t>
            </w:r>
            <w:r w:rsidR="003721CF" w:rsidRPr="00EF5447">
              <w:t>.3.</w:t>
            </w:r>
            <w:r w:rsidR="00EC6203">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BB96F5F" w14:textId="77777777" w:rsidR="00B836E1" w:rsidRPr="00EF5447" w:rsidRDefault="00B836E1" w:rsidP="00B836E1">
      <w:pPr>
        <w:pStyle w:val="5"/>
      </w:pPr>
      <w:bookmarkStart w:id="2" w:name="_Toc21351742"/>
      <w:bookmarkStart w:id="3" w:name="_Toc29807324"/>
      <w:bookmarkStart w:id="4" w:name="_Toc36649038"/>
      <w:bookmarkStart w:id="5" w:name="_Toc36651763"/>
      <w:bookmarkStart w:id="6" w:name="_Toc37256697"/>
      <w:bookmarkStart w:id="7" w:name="_Toc37257038"/>
      <w:bookmarkStart w:id="8" w:name="_Toc45890786"/>
      <w:bookmarkStart w:id="9" w:name="_Toc45892010"/>
      <w:bookmarkStart w:id="10" w:name="_Toc45892420"/>
      <w:bookmarkStart w:id="11" w:name="_Toc45892830"/>
      <w:bookmarkStart w:id="12" w:name="_Toc52353244"/>
      <w:bookmarkStart w:id="13" w:name="_Toc53175067"/>
      <w:bookmarkStart w:id="14" w:name="_Toc61378406"/>
      <w:bookmarkStart w:id="15" w:name="_Toc61378881"/>
      <w:bookmarkStart w:id="16" w:name="_Toc67954076"/>
      <w:bookmarkStart w:id="17" w:name="_Toc68733743"/>
      <w:bookmarkStart w:id="18" w:name="_Toc68785059"/>
      <w:bookmarkStart w:id="19" w:name="_Toc76737019"/>
      <w:bookmarkStart w:id="20" w:name="_Toc77241431"/>
      <w:bookmarkStart w:id="21" w:name="_Toc77241936"/>
      <w:bookmarkStart w:id="22" w:name="_Toc83743315"/>
      <w:bookmarkStart w:id="23" w:name="_Toc83909836"/>
      <w:bookmarkStart w:id="24" w:name="_Toc91071803"/>
      <w:r w:rsidRPr="00EF5447">
        <w:t>7.3B.3.3.5</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six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3F23FD7" w14:textId="77777777" w:rsidR="00B836E1" w:rsidRPr="00EF5447" w:rsidRDefault="00B836E1" w:rsidP="00B836E1">
      <w:pPr>
        <w:pStyle w:val="TH"/>
      </w:pPr>
      <w:r w:rsidRPr="00EF5447">
        <w:t xml:space="preserve">Table 7.3B.3.3.5-1: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693"/>
        <w:gridCol w:w="2747"/>
      </w:tblGrid>
      <w:tr w:rsidR="00B836E1" w:rsidRPr="00BF7BC4" w:rsidDel="00B836E1" w14:paraId="31CD74E7" w14:textId="480B37F1" w:rsidTr="00EC5298">
        <w:trPr>
          <w:trHeight w:val="187"/>
          <w:jc w:val="center"/>
          <w:del w:id="25" w:author="ZTE-Ma Zhifeng" w:date="2022-07-28T13:54:00Z"/>
        </w:trPr>
        <w:tc>
          <w:tcPr>
            <w:tcW w:w="2410" w:type="dxa"/>
            <w:tcBorders>
              <w:bottom w:val="single" w:sz="4" w:space="0" w:color="auto"/>
            </w:tcBorders>
          </w:tcPr>
          <w:p w14:paraId="5F87FB03" w14:textId="705CD7A4" w:rsidR="00B836E1" w:rsidRPr="00BF7BC4" w:rsidDel="00B836E1" w:rsidRDefault="00B836E1" w:rsidP="00EC5298">
            <w:pPr>
              <w:keepNext/>
              <w:keepLines/>
              <w:spacing w:after="0"/>
              <w:jc w:val="center"/>
              <w:rPr>
                <w:del w:id="26" w:author="ZTE-Ma Zhifeng" w:date="2022-07-28T13:54:00Z"/>
                <w:rFonts w:ascii="Arial" w:hAnsi="Arial"/>
                <w:b/>
                <w:sz w:val="18"/>
              </w:rPr>
            </w:pPr>
            <w:del w:id="27" w:author="ZTE-Ma Zhifeng" w:date="2022-07-28T13:54:00Z">
              <w:r w:rsidRPr="00BF7BC4" w:rsidDel="00B836E1">
                <w:rPr>
                  <w:rFonts w:ascii="Arial" w:hAnsi="Arial"/>
                  <w:b/>
                  <w:sz w:val="18"/>
                </w:rPr>
                <w:lastRenderedPageBreak/>
                <w:delText>Inter-band EN-DC configuration</w:delText>
              </w:r>
            </w:del>
          </w:p>
        </w:tc>
        <w:tc>
          <w:tcPr>
            <w:tcW w:w="2693" w:type="dxa"/>
          </w:tcPr>
          <w:p w14:paraId="7EB58F1B" w14:textId="362698B8" w:rsidR="00B836E1" w:rsidRPr="00BF7BC4" w:rsidDel="00B836E1" w:rsidRDefault="00B836E1" w:rsidP="00EC5298">
            <w:pPr>
              <w:keepNext/>
              <w:keepLines/>
              <w:spacing w:after="0"/>
              <w:jc w:val="center"/>
              <w:rPr>
                <w:del w:id="28" w:author="ZTE-Ma Zhifeng" w:date="2022-07-28T13:54:00Z"/>
                <w:rFonts w:ascii="Arial" w:hAnsi="Arial"/>
                <w:b/>
                <w:sz w:val="18"/>
              </w:rPr>
            </w:pPr>
            <w:del w:id="29" w:author="ZTE-Ma Zhifeng" w:date="2022-07-28T13:54:00Z">
              <w:r w:rsidRPr="00BF7BC4" w:rsidDel="00B836E1">
                <w:rPr>
                  <w:rFonts w:ascii="Arial" w:hAnsi="Arial"/>
                  <w:b/>
                  <w:sz w:val="18"/>
                </w:rPr>
                <w:delText>E-UTRA or NR Band</w:delText>
              </w:r>
            </w:del>
          </w:p>
        </w:tc>
        <w:tc>
          <w:tcPr>
            <w:tcW w:w="2747" w:type="dxa"/>
          </w:tcPr>
          <w:p w14:paraId="16400A07" w14:textId="47E5701F" w:rsidR="00B836E1" w:rsidRPr="00BF7BC4" w:rsidDel="00B836E1" w:rsidRDefault="00B836E1" w:rsidP="00EC5298">
            <w:pPr>
              <w:keepNext/>
              <w:keepLines/>
              <w:spacing w:after="0"/>
              <w:jc w:val="center"/>
              <w:rPr>
                <w:del w:id="30" w:author="ZTE-Ma Zhifeng" w:date="2022-07-28T13:54:00Z"/>
                <w:rFonts w:ascii="Arial" w:hAnsi="Arial"/>
                <w:b/>
                <w:sz w:val="18"/>
              </w:rPr>
            </w:pPr>
            <w:del w:id="31" w:author="ZTE-Ma Zhifeng" w:date="2022-07-28T13:54:00Z">
              <w:r w:rsidRPr="00BF7BC4" w:rsidDel="00B836E1">
                <w:rPr>
                  <w:rFonts w:ascii="Arial" w:hAnsi="Arial"/>
                  <w:b/>
                  <w:sz w:val="18"/>
                </w:rPr>
                <w:delText>ΔR</w:delText>
              </w:r>
              <w:r w:rsidRPr="00BF7BC4" w:rsidDel="00B836E1">
                <w:rPr>
                  <w:rFonts w:ascii="Arial" w:hAnsi="Arial"/>
                  <w:b/>
                  <w:sz w:val="18"/>
                  <w:vertAlign w:val="subscript"/>
                </w:rPr>
                <w:delText>IB,c</w:delText>
              </w:r>
              <w:r w:rsidRPr="00BF7BC4" w:rsidDel="00B836E1">
                <w:rPr>
                  <w:rFonts w:ascii="Arial" w:hAnsi="Arial"/>
                  <w:b/>
                  <w:sz w:val="18"/>
                </w:rPr>
                <w:delText xml:space="preserve"> (dB)</w:delText>
              </w:r>
            </w:del>
          </w:p>
        </w:tc>
      </w:tr>
      <w:tr w:rsidR="00B836E1" w:rsidRPr="00BF7BC4" w:rsidDel="00B836E1" w14:paraId="2CE558C5" w14:textId="137D558A" w:rsidTr="00EC5298">
        <w:trPr>
          <w:trHeight w:val="187"/>
          <w:jc w:val="center"/>
          <w:del w:id="32" w:author="ZTE-Ma Zhifeng" w:date="2022-07-28T13:54:00Z"/>
        </w:trPr>
        <w:tc>
          <w:tcPr>
            <w:tcW w:w="2410" w:type="dxa"/>
            <w:tcBorders>
              <w:top w:val="single" w:sz="4" w:space="0" w:color="auto"/>
              <w:bottom w:val="nil"/>
            </w:tcBorders>
            <w:shd w:val="clear" w:color="auto" w:fill="auto"/>
            <w:vAlign w:val="center"/>
          </w:tcPr>
          <w:p w14:paraId="320A8AE6" w14:textId="58686D7D" w:rsidR="00B836E1" w:rsidRPr="00BF7BC4" w:rsidDel="00B836E1" w:rsidRDefault="00B836E1" w:rsidP="00EC5298">
            <w:pPr>
              <w:keepNext/>
              <w:keepLines/>
              <w:spacing w:after="0"/>
              <w:jc w:val="center"/>
              <w:rPr>
                <w:del w:id="33" w:author="ZTE-Ma Zhifeng" w:date="2022-07-28T13:54:00Z"/>
                <w:rFonts w:ascii="Arial" w:hAnsi="Arial"/>
                <w:sz w:val="18"/>
              </w:rPr>
            </w:pPr>
            <w:del w:id="34" w:author="ZTE-Ma Zhifeng" w:date="2022-07-28T13:54:00Z">
              <w:r w:rsidRPr="00BF7BC4" w:rsidDel="00B836E1">
                <w:rPr>
                  <w:rFonts w:ascii="Arial" w:hAnsi="Arial" w:cs="Arial"/>
                  <w:sz w:val="18"/>
                </w:rPr>
                <w:delText>DC_1</w:delText>
              </w:r>
              <w:r w:rsidRPr="00BF7BC4" w:rsidDel="00B836E1">
                <w:rPr>
                  <w:rFonts w:ascii="Arial" w:hAnsi="Arial" w:cs="Arial" w:hint="eastAsia"/>
                  <w:sz w:val="18"/>
                </w:rPr>
                <w:delText>-</w:delText>
              </w:r>
              <w:r w:rsidRPr="00BF7BC4" w:rsidDel="00B836E1">
                <w:rPr>
                  <w:rFonts w:ascii="Arial" w:hAnsi="Arial" w:cs="Arial"/>
                  <w:sz w:val="18"/>
                </w:rPr>
                <w:delText>3-7-8_n28-n78</w:delText>
              </w:r>
            </w:del>
          </w:p>
        </w:tc>
        <w:tc>
          <w:tcPr>
            <w:tcW w:w="2693" w:type="dxa"/>
            <w:tcBorders>
              <w:bottom w:val="single" w:sz="4" w:space="0" w:color="auto"/>
            </w:tcBorders>
            <w:vAlign w:val="center"/>
          </w:tcPr>
          <w:p w14:paraId="597F703F" w14:textId="7C66106F" w:rsidR="00B836E1" w:rsidRPr="00BF7BC4" w:rsidDel="00B836E1" w:rsidRDefault="00B836E1" w:rsidP="00EC5298">
            <w:pPr>
              <w:keepNext/>
              <w:keepLines/>
              <w:spacing w:after="0"/>
              <w:jc w:val="center"/>
              <w:rPr>
                <w:del w:id="35" w:author="ZTE-Ma Zhifeng" w:date="2022-07-28T13:54:00Z"/>
                <w:rFonts w:ascii="Arial" w:hAnsi="Arial"/>
                <w:sz w:val="18"/>
              </w:rPr>
            </w:pPr>
            <w:del w:id="36" w:author="ZTE-Ma Zhifeng" w:date="2022-07-28T13:54:00Z">
              <w:r w:rsidRPr="00BF7BC4" w:rsidDel="00B836E1">
                <w:rPr>
                  <w:rFonts w:ascii="Arial" w:hAnsi="Arial" w:cs="Arial" w:hint="eastAsia"/>
                  <w:sz w:val="18"/>
                  <w:lang w:eastAsia="zh-CN"/>
                </w:rPr>
                <w:delText>1</w:delText>
              </w:r>
            </w:del>
          </w:p>
        </w:tc>
        <w:tc>
          <w:tcPr>
            <w:tcW w:w="2747" w:type="dxa"/>
            <w:tcBorders>
              <w:bottom w:val="single" w:sz="4" w:space="0" w:color="auto"/>
            </w:tcBorders>
          </w:tcPr>
          <w:p w14:paraId="090200CC" w14:textId="4743EA39" w:rsidR="00B836E1" w:rsidRPr="00BF7BC4" w:rsidDel="00B836E1" w:rsidRDefault="00B836E1" w:rsidP="00EC5298">
            <w:pPr>
              <w:keepNext/>
              <w:keepLines/>
              <w:spacing w:after="0"/>
              <w:jc w:val="center"/>
              <w:rPr>
                <w:del w:id="37" w:author="ZTE-Ma Zhifeng" w:date="2022-07-28T13:54:00Z"/>
                <w:rFonts w:ascii="Arial" w:hAnsi="Arial"/>
                <w:sz w:val="18"/>
              </w:rPr>
            </w:pPr>
            <w:del w:id="38" w:author="ZTE-Ma Zhifeng" w:date="2022-07-28T13:54:00Z">
              <w:r w:rsidRPr="00BF7BC4" w:rsidDel="00B836E1">
                <w:rPr>
                  <w:rFonts w:ascii="Arial" w:hAnsi="Arial" w:cs="Arial" w:hint="eastAsia"/>
                  <w:sz w:val="18"/>
                  <w:lang w:eastAsia="zh-CN"/>
                </w:rPr>
                <w:delText>0</w:delText>
              </w:r>
              <w:r w:rsidRPr="00BF7BC4" w:rsidDel="00B836E1">
                <w:rPr>
                  <w:rFonts w:ascii="Arial" w:hAnsi="Arial" w:cs="Arial"/>
                  <w:sz w:val="18"/>
                  <w:lang w:eastAsia="zh-CN"/>
                </w:rPr>
                <w:delText>.2</w:delText>
              </w:r>
            </w:del>
          </w:p>
        </w:tc>
      </w:tr>
      <w:tr w:rsidR="00B836E1" w:rsidRPr="00BF7BC4" w:rsidDel="00B836E1" w14:paraId="351BB691" w14:textId="48F87558" w:rsidTr="00EC5298">
        <w:trPr>
          <w:trHeight w:val="187"/>
          <w:jc w:val="center"/>
          <w:del w:id="39" w:author="ZTE-Ma Zhifeng" w:date="2022-07-28T13:54:00Z"/>
        </w:trPr>
        <w:tc>
          <w:tcPr>
            <w:tcW w:w="2410" w:type="dxa"/>
            <w:tcBorders>
              <w:top w:val="nil"/>
              <w:bottom w:val="nil"/>
            </w:tcBorders>
            <w:shd w:val="clear" w:color="auto" w:fill="auto"/>
            <w:vAlign w:val="center"/>
          </w:tcPr>
          <w:p w14:paraId="758B3C0E" w14:textId="4A4757E3" w:rsidR="00B836E1" w:rsidRPr="00BF7BC4" w:rsidDel="00B836E1" w:rsidRDefault="00B836E1" w:rsidP="00EC5298">
            <w:pPr>
              <w:keepNext/>
              <w:keepLines/>
              <w:spacing w:after="0"/>
              <w:jc w:val="center"/>
              <w:rPr>
                <w:del w:id="40" w:author="ZTE-Ma Zhifeng" w:date="2022-07-28T13:54:00Z"/>
                <w:rFonts w:ascii="Arial" w:hAnsi="Arial"/>
                <w:sz w:val="18"/>
              </w:rPr>
            </w:pPr>
          </w:p>
        </w:tc>
        <w:tc>
          <w:tcPr>
            <w:tcW w:w="2693" w:type="dxa"/>
            <w:tcBorders>
              <w:bottom w:val="single" w:sz="4" w:space="0" w:color="auto"/>
            </w:tcBorders>
            <w:vAlign w:val="center"/>
          </w:tcPr>
          <w:p w14:paraId="798BD1A7" w14:textId="58767E4E" w:rsidR="00B836E1" w:rsidRPr="00BF7BC4" w:rsidDel="00B836E1" w:rsidRDefault="00B836E1" w:rsidP="00EC5298">
            <w:pPr>
              <w:keepNext/>
              <w:keepLines/>
              <w:spacing w:after="0"/>
              <w:jc w:val="center"/>
              <w:rPr>
                <w:del w:id="41" w:author="ZTE-Ma Zhifeng" w:date="2022-07-28T13:54:00Z"/>
                <w:rFonts w:ascii="Arial" w:hAnsi="Arial"/>
                <w:sz w:val="18"/>
              </w:rPr>
            </w:pPr>
            <w:del w:id="42" w:author="ZTE-Ma Zhifeng" w:date="2022-07-28T13:54:00Z">
              <w:r w:rsidRPr="00BF7BC4" w:rsidDel="00B836E1">
                <w:rPr>
                  <w:rFonts w:ascii="Arial" w:hAnsi="Arial" w:cs="Arial"/>
                  <w:sz w:val="18"/>
                  <w:lang w:eastAsia="zh-CN"/>
                </w:rPr>
                <w:delText>3</w:delText>
              </w:r>
            </w:del>
          </w:p>
        </w:tc>
        <w:tc>
          <w:tcPr>
            <w:tcW w:w="2747" w:type="dxa"/>
            <w:tcBorders>
              <w:bottom w:val="single" w:sz="4" w:space="0" w:color="auto"/>
            </w:tcBorders>
          </w:tcPr>
          <w:p w14:paraId="03F6FB84" w14:textId="29B968DB" w:rsidR="00B836E1" w:rsidRPr="00BF7BC4" w:rsidDel="00B836E1" w:rsidRDefault="00B836E1" w:rsidP="00EC5298">
            <w:pPr>
              <w:keepNext/>
              <w:keepLines/>
              <w:spacing w:after="0"/>
              <w:jc w:val="center"/>
              <w:rPr>
                <w:del w:id="43" w:author="ZTE-Ma Zhifeng" w:date="2022-07-28T13:54:00Z"/>
                <w:rFonts w:ascii="Arial" w:hAnsi="Arial"/>
                <w:sz w:val="18"/>
              </w:rPr>
            </w:pPr>
            <w:del w:id="44" w:author="ZTE-Ma Zhifeng" w:date="2022-07-28T13:54:00Z">
              <w:r w:rsidRPr="00BF7BC4" w:rsidDel="00B836E1">
                <w:rPr>
                  <w:rFonts w:ascii="Arial" w:hAnsi="Arial" w:cs="Arial" w:hint="eastAsia"/>
                  <w:sz w:val="18"/>
                  <w:lang w:eastAsia="zh-CN"/>
                </w:rPr>
                <w:delText>0</w:delText>
              </w:r>
              <w:r w:rsidRPr="00BF7BC4" w:rsidDel="00B836E1">
                <w:rPr>
                  <w:rFonts w:ascii="Arial" w:hAnsi="Arial" w:cs="Arial"/>
                  <w:sz w:val="18"/>
                  <w:lang w:eastAsia="zh-CN"/>
                </w:rPr>
                <w:delText>.2</w:delText>
              </w:r>
            </w:del>
          </w:p>
        </w:tc>
      </w:tr>
      <w:tr w:rsidR="00B836E1" w:rsidRPr="00BF7BC4" w:rsidDel="00B836E1" w14:paraId="24051547" w14:textId="31268625" w:rsidTr="00EC5298">
        <w:trPr>
          <w:trHeight w:val="187"/>
          <w:jc w:val="center"/>
          <w:del w:id="45" w:author="ZTE-Ma Zhifeng" w:date="2022-07-28T13:54:00Z"/>
        </w:trPr>
        <w:tc>
          <w:tcPr>
            <w:tcW w:w="2410" w:type="dxa"/>
            <w:tcBorders>
              <w:top w:val="nil"/>
              <w:bottom w:val="nil"/>
            </w:tcBorders>
            <w:shd w:val="clear" w:color="auto" w:fill="auto"/>
            <w:vAlign w:val="center"/>
          </w:tcPr>
          <w:p w14:paraId="0337BAB0" w14:textId="7EBA9E5C" w:rsidR="00B836E1" w:rsidRPr="00BF7BC4" w:rsidDel="00B836E1" w:rsidRDefault="00B836E1" w:rsidP="00EC5298">
            <w:pPr>
              <w:keepNext/>
              <w:keepLines/>
              <w:spacing w:after="0"/>
              <w:jc w:val="center"/>
              <w:rPr>
                <w:del w:id="46" w:author="ZTE-Ma Zhifeng" w:date="2022-07-28T13:54:00Z"/>
                <w:rFonts w:ascii="Arial" w:hAnsi="Arial"/>
                <w:sz w:val="18"/>
              </w:rPr>
            </w:pPr>
          </w:p>
        </w:tc>
        <w:tc>
          <w:tcPr>
            <w:tcW w:w="2693" w:type="dxa"/>
            <w:tcBorders>
              <w:bottom w:val="single" w:sz="4" w:space="0" w:color="auto"/>
            </w:tcBorders>
            <w:vAlign w:val="center"/>
          </w:tcPr>
          <w:p w14:paraId="0C019588" w14:textId="180151F1" w:rsidR="00B836E1" w:rsidRPr="00BF7BC4" w:rsidDel="00B836E1" w:rsidRDefault="00B836E1" w:rsidP="00EC5298">
            <w:pPr>
              <w:keepNext/>
              <w:keepLines/>
              <w:spacing w:after="0"/>
              <w:jc w:val="center"/>
              <w:rPr>
                <w:del w:id="47" w:author="ZTE-Ma Zhifeng" w:date="2022-07-28T13:54:00Z"/>
                <w:rFonts w:ascii="Arial" w:hAnsi="Arial"/>
                <w:sz w:val="18"/>
              </w:rPr>
            </w:pPr>
            <w:del w:id="48" w:author="ZTE-Ma Zhifeng" w:date="2022-07-28T13:54:00Z">
              <w:r w:rsidRPr="00BF7BC4" w:rsidDel="00B836E1">
                <w:rPr>
                  <w:rFonts w:ascii="Arial" w:hAnsi="Arial" w:cs="Arial"/>
                  <w:sz w:val="18"/>
                  <w:lang w:eastAsia="zh-CN"/>
                </w:rPr>
                <w:delText>7</w:delText>
              </w:r>
            </w:del>
          </w:p>
        </w:tc>
        <w:tc>
          <w:tcPr>
            <w:tcW w:w="2747" w:type="dxa"/>
            <w:tcBorders>
              <w:bottom w:val="single" w:sz="4" w:space="0" w:color="auto"/>
            </w:tcBorders>
          </w:tcPr>
          <w:p w14:paraId="33D2409A" w14:textId="693F016C" w:rsidR="00B836E1" w:rsidRPr="00BF7BC4" w:rsidDel="00B836E1" w:rsidRDefault="00B836E1" w:rsidP="00EC5298">
            <w:pPr>
              <w:keepNext/>
              <w:keepLines/>
              <w:spacing w:after="0"/>
              <w:jc w:val="center"/>
              <w:rPr>
                <w:del w:id="49" w:author="ZTE-Ma Zhifeng" w:date="2022-07-28T13:54:00Z"/>
                <w:rFonts w:ascii="Arial" w:hAnsi="Arial"/>
                <w:sz w:val="18"/>
              </w:rPr>
            </w:pPr>
            <w:del w:id="50" w:author="ZTE-Ma Zhifeng" w:date="2022-07-28T13:54:00Z">
              <w:r w:rsidRPr="00BF7BC4" w:rsidDel="00B836E1">
                <w:rPr>
                  <w:rFonts w:ascii="Arial" w:hAnsi="Arial" w:cs="Arial" w:hint="eastAsia"/>
                  <w:sz w:val="18"/>
                  <w:lang w:eastAsia="zh-CN"/>
                </w:rPr>
                <w:delText>0</w:delText>
              </w:r>
              <w:r w:rsidRPr="00BF7BC4" w:rsidDel="00B836E1">
                <w:rPr>
                  <w:rFonts w:ascii="Arial" w:hAnsi="Arial" w:cs="Arial"/>
                  <w:sz w:val="18"/>
                  <w:lang w:eastAsia="zh-CN"/>
                </w:rPr>
                <w:delText>.2</w:delText>
              </w:r>
            </w:del>
          </w:p>
        </w:tc>
      </w:tr>
      <w:tr w:rsidR="00B836E1" w:rsidRPr="00BF7BC4" w:rsidDel="00B836E1" w14:paraId="0BC1340C" w14:textId="1E12B236" w:rsidTr="00EC5298">
        <w:trPr>
          <w:trHeight w:val="187"/>
          <w:jc w:val="center"/>
          <w:del w:id="51" w:author="ZTE-Ma Zhifeng" w:date="2022-07-28T13:54:00Z"/>
        </w:trPr>
        <w:tc>
          <w:tcPr>
            <w:tcW w:w="2410" w:type="dxa"/>
            <w:tcBorders>
              <w:top w:val="nil"/>
              <w:bottom w:val="nil"/>
            </w:tcBorders>
            <w:shd w:val="clear" w:color="auto" w:fill="auto"/>
            <w:vAlign w:val="center"/>
          </w:tcPr>
          <w:p w14:paraId="720DF801" w14:textId="2DF50139" w:rsidR="00B836E1" w:rsidRPr="00BF7BC4" w:rsidDel="00B836E1" w:rsidRDefault="00B836E1" w:rsidP="00EC5298">
            <w:pPr>
              <w:keepNext/>
              <w:keepLines/>
              <w:spacing w:after="0"/>
              <w:jc w:val="center"/>
              <w:rPr>
                <w:del w:id="52" w:author="ZTE-Ma Zhifeng" w:date="2022-07-28T13:54:00Z"/>
                <w:rFonts w:ascii="Arial" w:hAnsi="Arial"/>
                <w:sz w:val="18"/>
              </w:rPr>
            </w:pPr>
          </w:p>
        </w:tc>
        <w:tc>
          <w:tcPr>
            <w:tcW w:w="2693" w:type="dxa"/>
            <w:tcBorders>
              <w:bottom w:val="single" w:sz="4" w:space="0" w:color="auto"/>
            </w:tcBorders>
            <w:vAlign w:val="center"/>
          </w:tcPr>
          <w:p w14:paraId="1CF03132" w14:textId="54EB28C1" w:rsidR="00B836E1" w:rsidRPr="00BF7BC4" w:rsidDel="00B836E1" w:rsidRDefault="00B836E1" w:rsidP="00EC5298">
            <w:pPr>
              <w:keepNext/>
              <w:keepLines/>
              <w:spacing w:after="0"/>
              <w:jc w:val="center"/>
              <w:rPr>
                <w:del w:id="53" w:author="ZTE-Ma Zhifeng" w:date="2022-07-28T13:54:00Z"/>
                <w:rFonts w:ascii="Arial" w:hAnsi="Arial"/>
                <w:sz w:val="18"/>
              </w:rPr>
            </w:pPr>
            <w:del w:id="54" w:author="ZTE-Ma Zhifeng" w:date="2022-07-28T13:54:00Z">
              <w:r w:rsidRPr="00BF7BC4" w:rsidDel="00B836E1">
                <w:rPr>
                  <w:rFonts w:ascii="Arial" w:hAnsi="Arial" w:cs="Arial"/>
                  <w:sz w:val="18"/>
                  <w:lang w:eastAsia="zh-CN"/>
                </w:rPr>
                <w:delText>8</w:delText>
              </w:r>
            </w:del>
          </w:p>
        </w:tc>
        <w:tc>
          <w:tcPr>
            <w:tcW w:w="2747" w:type="dxa"/>
            <w:tcBorders>
              <w:bottom w:val="single" w:sz="4" w:space="0" w:color="auto"/>
            </w:tcBorders>
          </w:tcPr>
          <w:p w14:paraId="459BF98B" w14:textId="4FC0448D" w:rsidR="00B836E1" w:rsidRPr="00BF7BC4" w:rsidDel="00B836E1" w:rsidRDefault="00B836E1" w:rsidP="00EC5298">
            <w:pPr>
              <w:keepNext/>
              <w:keepLines/>
              <w:spacing w:after="0"/>
              <w:jc w:val="center"/>
              <w:rPr>
                <w:del w:id="55" w:author="ZTE-Ma Zhifeng" w:date="2022-07-28T13:54:00Z"/>
                <w:rFonts w:ascii="Arial" w:hAnsi="Arial"/>
                <w:sz w:val="18"/>
              </w:rPr>
            </w:pPr>
            <w:del w:id="56" w:author="ZTE-Ma Zhifeng" w:date="2022-07-28T13:54:00Z">
              <w:r w:rsidRPr="00BF7BC4" w:rsidDel="00B836E1">
                <w:rPr>
                  <w:rFonts w:ascii="Arial" w:hAnsi="Arial" w:cs="Arial"/>
                  <w:sz w:val="18"/>
                  <w:lang w:eastAsia="zh-CN"/>
                </w:rPr>
                <w:delText>0.2</w:delText>
              </w:r>
            </w:del>
          </w:p>
        </w:tc>
      </w:tr>
      <w:tr w:rsidR="00B836E1" w:rsidRPr="00BF7BC4" w:rsidDel="00B836E1" w14:paraId="5A155D32" w14:textId="7E10D87C" w:rsidTr="00EC5298">
        <w:trPr>
          <w:trHeight w:val="187"/>
          <w:jc w:val="center"/>
          <w:del w:id="57" w:author="ZTE-Ma Zhifeng" w:date="2022-07-28T13:54:00Z"/>
        </w:trPr>
        <w:tc>
          <w:tcPr>
            <w:tcW w:w="2410" w:type="dxa"/>
            <w:tcBorders>
              <w:top w:val="nil"/>
              <w:bottom w:val="nil"/>
            </w:tcBorders>
            <w:shd w:val="clear" w:color="auto" w:fill="auto"/>
            <w:vAlign w:val="center"/>
          </w:tcPr>
          <w:p w14:paraId="0DF66F14" w14:textId="4E4B850D" w:rsidR="00B836E1" w:rsidRPr="00BF7BC4" w:rsidDel="00B836E1" w:rsidRDefault="00B836E1" w:rsidP="00EC5298">
            <w:pPr>
              <w:keepNext/>
              <w:keepLines/>
              <w:spacing w:after="0"/>
              <w:jc w:val="center"/>
              <w:rPr>
                <w:del w:id="58" w:author="ZTE-Ma Zhifeng" w:date="2022-07-28T13:54:00Z"/>
                <w:rFonts w:ascii="Arial" w:hAnsi="Arial"/>
                <w:sz w:val="18"/>
              </w:rPr>
            </w:pPr>
          </w:p>
        </w:tc>
        <w:tc>
          <w:tcPr>
            <w:tcW w:w="2693" w:type="dxa"/>
            <w:tcBorders>
              <w:bottom w:val="single" w:sz="4" w:space="0" w:color="auto"/>
            </w:tcBorders>
            <w:vAlign w:val="center"/>
          </w:tcPr>
          <w:p w14:paraId="42100704" w14:textId="1A044F6E" w:rsidR="00B836E1" w:rsidRPr="00BF7BC4" w:rsidDel="00B836E1" w:rsidRDefault="00B836E1" w:rsidP="00EC5298">
            <w:pPr>
              <w:keepNext/>
              <w:keepLines/>
              <w:spacing w:after="0"/>
              <w:jc w:val="center"/>
              <w:rPr>
                <w:del w:id="59" w:author="ZTE-Ma Zhifeng" w:date="2022-07-28T13:54:00Z"/>
                <w:rFonts w:ascii="Arial" w:hAnsi="Arial"/>
                <w:sz w:val="18"/>
              </w:rPr>
            </w:pPr>
            <w:del w:id="60" w:author="ZTE-Ma Zhifeng" w:date="2022-07-28T13:54:00Z">
              <w:r w:rsidRPr="00BF7BC4" w:rsidDel="00B836E1">
                <w:rPr>
                  <w:rFonts w:ascii="Arial" w:hAnsi="Arial" w:cs="Arial"/>
                  <w:sz w:val="18"/>
                  <w:lang w:eastAsia="zh-CN"/>
                </w:rPr>
                <w:delText>n28</w:delText>
              </w:r>
            </w:del>
          </w:p>
        </w:tc>
        <w:tc>
          <w:tcPr>
            <w:tcW w:w="2747" w:type="dxa"/>
            <w:tcBorders>
              <w:bottom w:val="single" w:sz="4" w:space="0" w:color="auto"/>
            </w:tcBorders>
          </w:tcPr>
          <w:p w14:paraId="7BE9F97E" w14:textId="2E9AA74C" w:rsidR="00B836E1" w:rsidRPr="00BF7BC4" w:rsidDel="00B836E1" w:rsidRDefault="00B836E1" w:rsidP="00EC5298">
            <w:pPr>
              <w:keepNext/>
              <w:keepLines/>
              <w:spacing w:after="0"/>
              <w:jc w:val="center"/>
              <w:rPr>
                <w:del w:id="61" w:author="ZTE-Ma Zhifeng" w:date="2022-07-28T13:54:00Z"/>
                <w:rFonts w:ascii="Arial" w:hAnsi="Arial"/>
                <w:sz w:val="18"/>
              </w:rPr>
            </w:pPr>
            <w:del w:id="62" w:author="ZTE-Ma Zhifeng" w:date="2022-07-28T13:54:00Z">
              <w:r w:rsidRPr="00BF7BC4" w:rsidDel="00B836E1">
                <w:rPr>
                  <w:rFonts w:ascii="Arial" w:hAnsi="Arial" w:cs="Arial" w:hint="eastAsia"/>
                  <w:sz w:val="18"/>
                  <w:lang w:eastAsia="zh-CN"/>
                </w:rPr>
                <w:delText>0</w:delText>
              </w:r>
              <w:r w:rsidRPr="00BF7BC4" w:rsidDel="00B836E1">
                <w:rPr>
                  <w:rFonts w:ascii="Arial" w:hAnsi="Arial" w:cs="Arial"/>
                  <w:sz w:val="18"/>
                  <w:lang w:eastAsia="zh-CN"/>
                </w:rPr>
                <w:delText>.2</w:delText>
              </w:r>
            </w:del>
          </w:p>
        </w:tc>
      </w:tr>
      <w:tr w:rsidR="00B836E1" w:rsidRPr="00BF7BC4" w:rsidDel="00B836E1" w14:paraId="3ABD664C" w14:textId="3E7321F2" w:rsidTr="00EC5298">
        <w:trPr>
          <w:trHeight w:val="187"/>
          <w:jc w:val="center"/>
          <w:del w:id="63" w:author="ZTE-Ma Zhifeng" w:date="2022-07-28T13:54:00Z"/>
        </w:trPr>
        <w:tc>
          <w:tcPr>
            <w:tcW w:w="2410" w:type="dxa"/>
            <w:tcBorders>
              <w:top w:val="nil"/>
              <w:bottom w:val="single" w:sz="4" w:space="0" w:color="auto"/>
            </w:tcBorders>
            <w:shd w:val="clear" w:color="auto" w:fill="auto"/>
            <w:vAlign w:val="center"/>
          </w:tcPr>
          <w:p w14:paraId="00A51BEA" w14:textId="674E10FE" w:rsidR="00B836E1" w:rsidRPr="00BF7BC4" w:rsidDel="00B836E1" w:rsidRDefault="00B836E1" w:rsidP="00EC5298">
            <w:pPr>
              <w:keepNext/>
              <w:keepLines/>
              <w:spacing w:after="0"/>
              <w:jc w:val="center"/>
              <w:rPr>
                <w:del w:id="64" w:author="ZTE-Ma Zhifeng" w:date="2022-07-28T13:54:00Z"/>
                <w:rFonts w:ascii="Arial" w:hAnsi="Arial"/>
                <w:sz w:val="18"/>
              </w:rPr>
            </w:pPr>
          </w:p>
        </w:tc>
        <w:tc>
          <w:tcPr>
            <w:tcW w:w="2693" w:type="dxa"/>
            <w:tcBorders>
              <w:bottom w:val="single" w:sz="4" w:space="0" w:color="auto"/>
            </w:tcBorders>
            <w:vAlign w:val="center"/>
          </w:tcPr>
          <w:p w14:paraId="592C7DD4" w14:textId="3E68C287" w:rsidR="00B836E1" w:rsidRPr="00BF7BC4" w:rsidDel="00B836E1" w:rsidRDefault="00B836E1" w:rsidP="00EC5298">
            <w:pPr>
              <w:keepNext/>
              <w:keepLines/>
              <w:spacing w:after="0"/>
              <w:jc w:val="center"/>
              <w:rPr>
                <w:del w:id="65" w:author="ZTE-Ma Zhifeng" w:date="2022-07-28T13:54:00Z"/>
                <w:rFonts w:ascii="Arial" w:hAnsi="Arial"/>
                <w:sz w:val="18"/>
              </w:rPr>
            </w:pPr>
            <w:del w:id="66" w:author="ZTE-Ma Zhifeng" w:date="2022-07-28T13:54:00Z">
              <w:r w:rsidRPr="00BF7BC4" w:rsidDel="00B836E1">
                <w:rPr>
                  <w:rFonts w:ascii="Arial" w:hAnsi="Arial" w:cs="Arial"/>
                  <w:sz w:val="18"/>
                  <w:lang w:eastAsia="zh-CN"/>
                </w:rPr>
                <w:delText>n78</w:delText>
              </w:r>
            </w:del>
          </w:p>
        </w:tc>
        <w:tc>
          <w:tcPr>
            <w:tcW w:w="2747" w:type="dxa"/>
            <w:tcBorders>
              <w:bottom w:val="single" w:sz="4" w:space="0" w:color="auto"/>
            </w:tcBorders>
          </w:tcPr>
          <w:p w14:paraId="1AE41319" w14:textId="75184099" w:rsidR="00B836E1" w:rsidRPr="00BF7BC4" w:rsidDel="00B836E1" w:rsidRDefault="00B836E1" w:rsidP="00EC5298">
            <w:pPr>
              <w:keepNext/>
              <w:keepLines/>
              <w:spacing w:after="0"/>
              <w:jc w:val="center"/>
              <w:rPr>
                <w:del w:id="67" w:author="ZTE-Ma Zhifeng" w:date="2022-07-28T13:54:00Z"/>
                <w:rFonts w:ascii="Arial" w:hAnsi="Arial"/>
                <w:sz w:val="18"/>
              </w:rPr>
            </w:pPr>
            <w:del w:id="68" w:author="ZTE-Ma Zhifeng" w:date="2022-07-28T13:54:00Z">
              <w:r w:rsidRPr="00BF7BC4" w:rsidDel="00B836E1">
                <w:rPr>
                  <w:rFonts w:ascii="Arial" w:hAnsi="Arial" w:cs="Arial"/>
                  <w:sz w:val="18"/>
                  <w:lang w:eastAsia="zh-CN"/>
                </w:rPr>
                <w:delText>0.5</w:delText>
              </w:r>
            </w:del>
          </w:p>
        </w:tc>
      </w:tr>
      <w:tr w:rsidR="00B836E1" w:rsidRPr="00BF7BC4" w:rsidDel="00B836E1" w14:paraId="0C21FA2D" w14:textId="5E08FD69" w:rsidTr="00EC5298">
        <w:trPr>
          <w:trHeight w:val="187"/>
          <w:jc w:val="center"/>
          <w:del w:id="69" w:author="ZTE-Ma Zhifeng" w:date="2022-07-28T13:54:00Z"/>
        </w:trPr>
        <w:tc>
          <w:tcPr>
            <w:tcW w:w="2410" w:type="dxa"/>
            <w:tcBorders>
              <w:top w:val="nil"/>
              <w:bottom w:val="nil"/>
            </w:tcBorders>
            <w:shd w:val="clear" w:color="auto" w:fill="auto"/>
            <w:vAlign w:val="center"/>
          </w:tcPr>
          <w:p w14:paraId="0F0A3EA4" w14:textId="556FF2C5" w:rsidR="00B836E1" w:rsidRPr="00A11456" w:rsidDel="00B836E1" w:rsidRDefault="00B836E1" w:rsidP="00EC5298">
            <w:pPr>
              <w:keepNext/>
              <w:keepLines/>
              <w:spacing w:after="0"/>
              <w:jc w:val="center"/>
              <w:rPr>
                <w:del w:id="70" w:author="ZTE-Ma Zhifeng" w:date="2022-07-28T13:54:00Z"/>
                <w:rFonts w:ascii="Arial" w:hAnsi="Arial" w:cs="Arial"/>
                <w:sz w:val="18"/>
                <w:lang w:eastAsia="zh-CN"/>
              </w:rPr>
            </w:pPr>
            <w:del w:id="71" w:author="ZTE-Ma Zhifeng" w:date="2022-07-28T13:54:00Z">
              <w:r w:rsidRPr="00A11456" w:rsidDel="00B836E1">
                <w:rPr>
                  <w:rFonts w:ascii="Arial" w:hAnsi="Arial" w:cs="Arial"/>
                  <w:sz w:val="18"/>
                  <w:lang w:eastAsia="zh-CN"/>
                </w:rPr>
                <w:delText>DC_1-3-7-8</w:delText>
              </w:r>
              <w:r w:rsidRPr="00A11456" w:rsidDel="00B836E1">
                <w:rPr>
                  <w:rFonts w:ascii="Arial" w:hAnsi="Arial" w:cs="Arial" w:hint="eastAsia"/>
                  <w:sz w:val="18"/>
                  <w:lang w:eastAsia="zh-CN"/>
                </w:rPr>
                <w:delText>-</w:delText>
              </w:r>
              <w:r w:rsidRPr="00A11456" w:rsidDel="00B836E1">
                <w:rPr>
                  <w:rFonts w:ascii="Arial" w:hAnsi="Arial" w:cs="Arial"/>
                  <w:sz w:val="18"/>
                  <w:lang w:eastAsia="zh-CN"/>
                </w:rPr>
                <w:delText>32_n78</w:delText>
              </w:r>
            </w:del>
          </w:p>
        </w:tc>
        <w:tc>
          <w:tcPr>
            <w:tcW w:w="2693" w:type="dxa"/>
            <w:tcBorders>
              <w:bottom w:val="single" w:sz="4" w:space="0" w:color="auto"/>
            </w:tcBorders>
            <w:vAlign w:val="center"/>
          </w:tcPr>
          <w:p w14:paraId="1711C291" w14:textId="0F90E545" w:rsidR="00B836E1" w:rsidRPr="00A11456" w:rsidDel="00B836E1" w:rsidRDefault="00B836E1" w:rsidP="00EC5298">
            <w:pPr>
              <w:keepNext/>
              <w:keepLines/>
              <w:spacing w:after="0"/>
              <w:jc w:val="center"/>
              <w:rPr>
                <w:del w:id="72" w:author="ZTE-Ma Zhifeng" w:date="2022-07-28T13:54:00Z"/>
                <w:rFonts w:ascii="Arial" w:hAnsi="Arial" w:cs="Arial"/>
                <w:sz w:val="18"/>
                <w:lang w:eastAsia="zh-CN"/>
              </w:rPr>
            </w:pPr>
            <w:del w:id="73" w:author="ZTE-Ma Zhifeng" w:date="2022-07-28T13:54:00Z">
              <w:r w:rsidRPr="00A11456" w:rsidDel="00B836E1">
                <w:rPr>
                  <w:rFonts w:ascii="Arial" w:hAnsi="Arial" w:cs="Arial"/>
                  <w:sz w:val="18"/>
                  <w:lang w:eastAsia="zh-CN"/>
                </w:rPr>
                <w:delText>1</w:delText>
              </w:r>
            </w:del>
          </w:p>
        </w:tc>
        <w:tc>
          <w:tcPr>
            <w:tcW w:w="2747" w:type="dxa"/>
            <w:tcBorders>
              <w:bottom w:val="single" w:sz="4" w:space="0" w:color="auto"/>
            </w:tcBorders>
            <w:vAlign w:val="center"/>
          </w:tcPr>
          <w:p w14:paraId="1F61F5DE" w14:textId="6D57D811" w:rsidR="00B836E1" w:rsidRPr="00A11456" w:rsidDel="00B836E1" w:rsidRDefault="00B836E1" w:rsidP="00EC5298">
            <w:pPr>
              <w:keepNext/>
              <w:keepLines/>
              <w:spacing w:after="0"/>
              <w:jc w:val="center"/>
              <w:rPr>
                <w:del w:id="74" w:author="ZTE-Ma Zhifeng" w:date="2022-07-28T13:54:00Z"/>
                <w:rFonts w:ascii="Arial" w:hAnsi="Arial" w:cs="Arial"/>
                <w:sz w:val="18"/>
                <w:lang w:eastAsia="zh-CN"/>
              </w:rPr>
            </w:pPr>
            <w:del w:id="75" w:author="ZTE-Ma Zhifeng" w:date="2022-07-28T13:54:00Z">
              <w:r w:rsidRPr="00A11456" w:rsidDel="00B836E1">
                <w:rPr>
                  <w:rFonts w:ascii="Arial" w:hAnsi="Arial" w:cs="Arial"/>
                  <w:sz w:val="18"/>
                  <w:lang w:eastAsia="zh-CN"/>
                </w:rPr>
                <w:delText>0.2</w:delText>
              </w:r>
            </w:del>
          </w:p>
        </w:tc>
      </w:tr>
      <w:tr w:rsidR="00B836E1" w:rsidRPr="00BF7BC4" w:rsidDel="00B836E1" w14:paraId="44185924" w14:textId="09316710" w:rsidTr="00EC5298">
        <w:trPr>
          <w:trHeight w:val="187"/>
          <w:jc w:val="center"/>
          <w:del w:id="76" w:author="ZTE-Ma Zhifeng" w:date="2022-07-28T13:54:00Z"/>
        </w:trPr>
        <w:tc>
          <w:tcPr>
            <w:tcW w:w="2410" w:type="dxa"/>
            <w:tcBorders>
              <w:top w:val="nil"/>
              <w:bottom w:val="nil"/>
            </w:tcBorders>
            <w:shd w:val="clear" w:color="auto" w:fill="auto"/>
            <w:vAlign w:val="center"/>
          </w:tcPr>
          <w:p w14:paraId="0E87507D" w14:textId="19EE7B17" w:rsidR="00B836E1" w:rsidRPr="00A11456" w:rsidDel="00B836E1" w:rsidRDefault="00B836E1" w:rsidP="00EC5298">
            <w:pPr>
              <w:keepNext/>
              <w:keepLines/>
              <w:spacing w:after="0"/>
              <w:jc w:val="center"/>
              <w:rPr>
                <w:del w:id="77" w:author="ZTE-Ma Zhifeng" w:date="2022-07-28T13:54:00Z"/>
                <w:rFonts w:ascii="Arial" w:hAnsi="Arial" w:cs="Arial"/>
                <w:sz w:val="18"/>
                <w:lang w:eastAsia="zh-CN"/>
              </w:rPr>
            </w:pPr>
          </w:p>
        </w:tc>
        <w:tc>
          <w:tcPr>
            <w:tcW w:w="2693" w:type="dxa"/>
            <w:tcBorders>
              <w:bottom w:val="single" w:sz="4" w:space="0" w:color="auto"/>
            </w:tcBorders>
            <w:vAlign w:val="center"/>
          </w:tcPr>
          <w:p w14:paraId="78279177" w14:textId="098CCA6C" w:rsidR="00B836E1" w:rsidRPr="00A11456" w:rsidDel="00B836E1" w:rsidRDefault="00B836E1" w:rsidP="00EC5298">
            <w:pPr>
              <w:keepNext/>
              <w:keepLines/>
              <w:spacing w:after="0"/>
              <w:jc w:val="center"/>
              <w:rPr>
                <w:del w:id="78" w:author="ZTE-Ma Zhifeng" w:date="2022-07-28T13:54:00Z"/>
                <w:rFonts w:ascii="Arial" w:hAnsi="Arial" w:cs="Arial"/>
                <w:sz w:val="18"/>
                <w:lang w:eastAsia="zh-CN"/>
              </w:rPr>
            </w:pPr>
            <w:del w:id="79" w:author="ZTE-Ma Zhifeng" w:date="2022-07-28T13:54:00Z">
              <w:r w:rsidRPr="00A11456" w:rsidDel="00B836E1">
                <w:rPr>
                  <w:rFonts w:ascii="Arial" w:hAnsi="Arial" w:cs="Arial"/>
                  <w:sz w:val="18"/>
                  <w:lang w:eastAsia="zh-CN"/>
                </w:rPr>
                <w:delText>3</w:delText>
              </w:r>
            </w:del>
          </w:p>
        </w:tc>
        <w:tc>
          <w:tcPr>
            <w:tcW w:w="2747" w:type="dxa"/>
            <w:tcBorders>
              <w:bottom w:val="single" w:sz="4" w:space="0" w:color="auto"/>
            </w:tcBorders>
            <w:vAlign w:val="center"/>
          </w:tcPr>
          <w:p w14:paraId="21047C11" w14:textId="65F87F1D" w:rsidR="00B836E1" w:rsidRPr="00A11456" w:rsidDel="00B836E1" w:rsidRDefault="00B836E1" w:rsidP="00EC5298">
            <w:pPr>
              <w:keepNext/>
              <w:keepLines/>
              <w:spacing w:after="0"/>
              <w:jc w:val="center"/>
              <w:rPr>
                <w:del w:id="80" w:author="ZTE-Ma Zhifeng" w:date="2022-07-28T13:54:00Z"/>
                <w:rFonts w:ascii="Arial" w:hAnsi="Arial" w:cs="Arial"/>
                <w:sz w:val="18"/>
                <w:lang w:eastAsia="zh-CN"/>
              </w:rPr>
            </w:pPr>
            <w:del w:id="81" w:author="ZTE-Ma Zhifeng" w:date="2022-07-28T13:54:00Z">
              <w:r w:rsidRPr="00A11456" w:rsidDel="00B836E1">
                <w:rPr>
                  <w:rFonts w:ascii="Arial" w:hAnsi="Arial" w:cs="Arial"/>
                  <w:sz w:val="18"/>
                  <w:lang w:eastAsia="zh-CN"/>
                </w:rPr>
                <w:delText>0.2</w:delText>
              </w:r>
            </w:del>
          </w:p>
        </w:tc>
      </w:tr>
      <w:tr w:rsidR="00B836E1" w:rsidRPr="00BF7BC4" w:rsidDel="00B836E1" w14:paraId="18149168" w14:textId="79066304" w:rsidTr="00EC5298">
        <w:trPr>
          <w:trHeight w:val="187"/>
          <w:jc w:val="center"/>
          <w:del w:id="82" w:author="ZTE-Ma Zhifeng" w:date="2022-07-28T13:54:00Z"/>
        </w:trPr>
        <w:tc>
          <w:tcPr>
            <w:tcW w:w="2410" w:type="dxa"/>
            <w:tcBorders>
              <w:top w:val="nil"/>
              <w:bottom w:val="nil"/>
            </w:tcBorders>
            <w:shd w:val="clear" w:color="auto" w:fill="auto"/>
            <w:vAlign w:val="center"/>
          </w:tcPr>
          <w:p w14:paraId="7520800F" w14:textId="474B7707" w:rsidR="00B836E1" w:rsidRPr="00A11456" w:rsidDel="00B836E1" w:rsidRDefault="00B836E1" w:rsidP="00EC5298">
            <w:pPr>
              <w:keepNext/>
              <w:keepLines/>
              <w:spacing w:after="0"/>
              <w:jc w:val="center"/>
              <w:rPr>
                <w:del w:id="83" w:author="ZTE-Ma Zhifeng" w:date="2022-07-28T13:54:00Z"/>
                <w:rFonts w:ascii="Arial" w:hAnsi="Arial" w:cs="Arial"/>
                <w:sz w:val="18"/>
                <w:lang w:eastAsia="zh-CN"/>
              </w:rPr>
            </w:pPr>
          </w:p>
        </w:tc>
        <w:tc>
          <w:tcPr>
            <w:tcW w:w="2693" w:type="dxa"/>
            <w:tcBorders>
              <w:bottom w:val="single" w:sz="4" w:space="0" w:color="auto"/>
            </w:tcBorders>
            <w:vAlign w:val="center"/>
          </w:tcPr>
          <w:p w14:paraId="7ADDB250" w14:textId="7750D653" w:rsidR="00B836E1" w:rsidRPr="00A11456" w:rsidDel="00B836E1" w:rsidRDefault="00B836E1" w:rsidP="00EC5298">
            <w:pPr>
              <w:keepNext/>
              <w:keepLines/>
              <w:spacing w:after="0"/>
              <w:jc w:val="center"/>
              <w:rPr>
                <w:del w:id="84" w:author="ZTE-Ma Zhifeng" w:date="2022-07-28T13:54:00Z"/>
                <w:rFonts w:ascii="Arial" w:hAnsi="Arial" w:cs="Arial"/>
                <w:sz w:val="18"/>
                <w:lang w:eastAsia="zh-CN"/>
              </w:rPr>
            </w:pPr>
            <w:del w:id="85" w:author="ZTE-Ma Zhifeng" w:date="2022-07-28T13:54:00Z">
              <w:r w:rsidRPr="00A11456" w:rsidDel="00B836E1">
                <w:rPr>
                  <w:rFonts w:ascii="Arial" w:hAnsi="Arial" w:cs="Arial"/>
                  <w:sz w:val="18"/>
                  <w:lang w:eastAsia="zh-CN"/>
                </w:rPr>
                <w:delText>7</w:delText>
              </w:r>
            </w:del>
          </w:p>
        </w:tc>
        <w:tc>
          <w:tcPr>
            <w:tcW w:w="2747" w:type="dxa"/>
            <w:tcBorders>
              <w:bottom w:val="single" w:sz="4" w:space="0" w:color="auto"/>
            </w:tcBorders>
            <w:vAlign w:val="center"/>
          </w:tcPr>
          <w:p w14:paraId="260E9270" w14:textId="40402CE0" w:rsidR="00B836E1" w:rsidRPr="00A11456" w:rsidDel="00B836E1" w:rsidRDefault="00B836E1" w:rsidP="00EC5298">
            <w:pPr>
              <w:keepNext/>
              <w:keepLines/>
              <w:spacing w:after="0"/>
              <w:jc w:val="center"/>
              <w:rPr>
                <w:del w:id="86" w:author="ZTE-Ma Zhifeng" w:date="2022-07-28T13:54:00Z"/>
                <w:rFonts w:ascii="Arial" w:hAnsi="Arial" w:cs="Arial"/>
                <w:sz w:val="18"/>
                <w:lang w:eastAsia="zh-CN"/>
              </w:rPr>
            </w:pPr>
            <w:del w:id="87" w:author="ZTE-Ma Zhifeng" w:date="2022-07-28T13:54:00Z">
              <w:r w:rsidRPr="00A11456" w:rsidDel="00B836E1">
                <w:rPr>
                  <w:rFonts w:ascii="Arial" w:hAnsi="Arial" w:cs="Arial"/>
                  <w:sz w:val="18"/>
                  <w:lang w:eastAsia="zh-CN"/>
                </w:rPr>
                <w:delText>0.2</w:delText>
              </w:r>
            </w:del>
          </w:p>
        </w:tc>
      </w:tr>
      <w:tr w:rsidR="00B836E1" w:rsidRPr="00BF7BC4" w:rsidDel="00B836E1" w14:paraId="378EEE7D" w14:textId="459A72B4" w:rsidTr="00EC5298">
        <w:trPr>
          <w:trHeight w:val="187"/>
          <w:jc w:val="center"/>
          <w:del w:id="88" w:author="ZTE-Ma Zhifeng" w:date="2022-07-28T13:54:00Z"/>
        </w:trPr>
        <w:tc>
          <w:tcPr>
            <w:tcW w:w="2410" w:type="dxa"/>
            <w:tcBorders>
              <w:top w:val="nil"/>
              <w:bottom w:val="nil"/>
            </w:tcBorders>
            <w:shd w:val="clear" w:color="auto" w:fill="auto"/>
            <w:vAlign w:val="center"/>
          </w:tcPr>
          <w:p w14:paraId="681AF787" w14:textId="051181E6" w:rsidR="00B836E1" w:rsidRPr="00A11456" w:rsidDel="00B836E1" w:rsidRDefault="00B836E1" w:rsidP="00EC5298">
            <w:pPr>
              <w:keepNext/>
              <w:keepLines/>
              <w:spacing w:after="0"/>
              <w:jc w:val="center"/>
              <w:rPr>
                <w:del w:id="89" w:author="ZTE-Ma Zhifeng" w:date="2022-07-28T13:54:00Z"/>
                <w:rFonts w:ascii="Arial" w:hAnsi="Arial" w:cs="Arial"/>
                <w:sz w:val="18"/>
                <w:lang w:eastAsia="zh-CN"/>
              </w:rPr>
            </w:pPr>
          </w:p>
        </w:tc>
        <w:tc>
          <w:tcPr>
            <w:tcW w:w="2693" w:type="dxa"/>
            <w:tcBorders>
              <w:bottom w:val="single" w:sz="4" w:space="0" w:color="auto"/>
            </w:tcBorders>
            <w:vAlign w:val="center"/>
          </w:tcPr>
          <w:p w14:paraId="6D96F173" w14:textId="21996C10" w:rsidR="00B836E1" w:rsidRPr="00A11456" w:rsidDel="00B836E1" w:rsidRDefault="00B836E1" w:rsidP="00EC5298">
            <w:pPr>
              <w:keepNext/>
              <w:keepLines/>
              <w:spacing w:after="0"/>
              <w:jc w:val="center"/>
              <w:rPr>
                <w:del w:id="90" w:author="ZTE-Ma Zhifeng" w:date="2022-07-28T13:54:00Z"/>
                <w:rFonts w:ascii="Arial" w:hAnsi="Arial" w:cs="Arial"/>
                <w:sz w:val="18"/>
                <w:lang w:eastAsia="zh-CN"/>
              </w:rPr>
            </w:pPr>
            <w:del w:id="91" w:author="ZTE-Ma Zhifeng" w:date="2022-07-28T13:54:00Z">
              <w:r w:rsidRPr="00A11456" w:rsidDel="00B836E1">
                <w:rPr>
                  <w:rFonts w:ascii="Arial" w:hAnsi="Arial" w:cs="Arial"/>
                  <w:sz w:val="18"/>
                  <w:lang w:eastAsia="zh-CN"/>
                </w:rPr>
                <w:delText>8</w:delText>
              </w:r>
            </w:del>
          </w:p>
        </w:tc>
        <w:tc>
          <w:tcPr>
            <w:tcW w:w="2747" w:type="dxa"/>
            <w:tcBorders>
              <w:bottom w:val="single" w:sz="4" w:space="0" w:color="auto"/>
            </w:tcBorders>
            <w:vAlign w:val="center"/>
          </w:tcPr>
          <w:p w14:paraId="52B9A8D6" w14:textId="6AB1E491" w:rsidR="00B836E1" w:rsidRPr="00A11456" w:rsidDel="00B836E1" w:rsidRDefault="00B836E1" w:rsidP="00EC5298">
            <w:pPr>
              <w:keepNext/>
              <w:keepLines/>
              <w:spacing w:after="0"/>
              <w:jc w:val="center"/>
              <w:rPr>
                <w:del w:id="92" w:author="ZTE-Ma Zhifeng" w:date="2022-07-28T13:54:00Z"/>
                <w:rFonts w:ascii="Arial" w:hAnsi="Arial" w:cs="Arial"/>
                <w:sz w:val="18"/>
                <w:lang w:eastAsia="zh-CN"/>
              </w:rPr>
            </w:pPr>
            <w:del w:id="93" w:author="ZTE-Ma Zhifeng" w:date="2022-07-28T13:54:00Z">
              <w:r w:rsidRPr="00A11456" w:rsidDel="00B836E1">
                <w:rPr>
                  <w:rFonts w:ascii="Arial" w:hAnsi="Arial" w:cs="Arial"/>
                  <w:sz w:val="18"/>
                  <w:lang w:eastAsia="zh-CN"/>
                </w:rPr>
                <w:delText>0.2</w:delText>
              </w:r>
            </w:del>
          </w:p>
        </w:tc>
      </w:tr>
      <w:tr w:rsidR="00B836E1" w:rsidRPr="00BF7BC4" w:rsidDel="00B836E1" w14:paraId="7270F4B6" w14:textId="4C6C9224" w:rsidTr="00EC5298">
        <w:trPr>
          <w:trHeight w:val="187"/>
          <w:jc w:val="center"/>
          <w:del w:id="94" w:author="ZTE-Ma Zhifeng" w:date="2022-07-28T13:54:00Z"/>
        </w:trPr>
        <w:tc>
          <w:tcPr>
            <w:tcW w:w="2410" w:type="dxa"/>
            <w:tcBorders>
              <w:top w:val="nil"/>
              <w:bottom w:val="single" w:sz="4" w:space="0" w:color="auto"/>
            </w:tcBorders>
            <w:shd w:val="clear" w:color="auto" w:fill="auto"/>
            <w:vAlign w:val="center"/>
          </w:tcPr>
          <w:p w14:paraId="015FF599" w14:textId="512F5009" w:rsidR="00B836E1" w:rsidRPr="00A11456" w:rsidDel="00B836E1" w:rsidRDefault="00B836E1" w:rsidP="00EC5298">
            <w:pPr>
              <w:keepNext/>
              <w:keepLines/>
              <w:spacing w:after="0"/>
              <w:jc w:val="center"/>
              <w:rPr>
                <w:del w:id="95" w:author="ZTE-Ma Zhifeng" w:date="2022-07-28T13:54:00Z"/>
                <w:rFonts w:ascii="Arial" w:hAnsi="Arial" w:cs="Arial"/>
                <w:sz w:val="18"/>
                <w:lang w:eastAsia="zh-CN"/>
              </w:rPr>
            </w:pPr>
          </w:p>
        </w:tc>
        <w:tc>
          <w:tcPr>
            <w:tcW w:w="2693" w:type="dxa"/>
            <w:tcBorders>
              <w:bottom w:val="single" w:sz="4" w:space="0" w:color="auto"/>
            </w:tcBorders>
            <w:vAlign w:val="center"/>
          </w:tcPr>
          <w:p w14:paraId="595DAD4C" w14:textId="692F01C1" w:rsidR="00B836E1" w:rsidRPr="00A11456" w:rsidDel="00B836E1" w:rsidRDefault="00B836E1" w:rsidP="00EC5298">
            <w:pPr>
              <w:keepNext/>
              <w:keepLines/>
              <w:spacing w:after="0"/>
              <w:jc w:val="center"/>
              <w:rPr>
                <w:del w:id="96" w:author="ZTE-Ma Zhifeng" w:date="2022-07-28T13:54:00Z"/>
                <w:rFonts w:ascii="Arial" w:hAnsi="Arial" w:cs="Arial"/>
                <w:sz w:val="18"/>
                <w:lang w:eastAsia="zh-CN"/>
              </w:rPr>
            </w:pPr>
            <w:del w:id="97" w:author="ZTE-Ma Zhifeng" w:date="2022-07-28T13:54:00Z">
              <w:r w:rsidRPr="00A11456" w:rsidDel="00B836E1">
                <w:rPr>
                  <w:rFonts w:ascii="Arial" w:hAnsi="Arial" w:cs="Arial"/>
                  <w:sz w:val="18"/>
                  <w:lang w:eastAsia="zh-CN"/>
                </w:rPr>
                <w:delText>n78</w:delText>
              </w:r>
            </w:del>
          </w:p>
        </w:tc>
        <w:tc>
          <w:tcPr>
            <w:tcW w:w="2747" w:type="dxa"/>
            <w:tcBorders>
              <w:bottom w:val="single" w:sz="4" w:space="0" w:color="auto"/>
            </w:tcBorders>
            <w:vAlign w:val="center"/>
          </w:tcPr>
          <w:p w14:paraId="79CE17B8" w14:textId="361B327C" w:rsidR="00B836E1" w:rsidRPr="00A11456" w:rsidDel="00B836E1" w:rsidRDefault="00B836E1" w:rsidP="00EC5298">
            <w:pPr>
              <w:keepNext/>
              <w:keepLines/>
              <w:spacing w:after="0"/>
              <w:jc w:val="center"/>
              <w:rPr>
                <w:del w:id="98" w:author="ZTE-Ma Zhifeng" w:date="2022-07-28T13:54:00Z"/>
                <w:rFonts w:ascii="Arial" w:hAnsi="Arial" w:cs="Arial"/>
                <w:sz w:val="18"/>
                <w:lang w:eastAsia="zh-CN"/>
              </w:rPr>
            </w:pPr>
            <w:del w:id="99" w:author="ZTE-Ma Zhifeng" w:date="2022-07-28T13:54:00Z">
              <w:r w:rsidRPr="00A11456" w:rsidDel="00B836E1">
                <w:rPr>
                  <w:rFonts w:ascii="Arial" w:hAnsi="Arial" w:cs="Arial"/>
                  <w:sz w:val="18"/>
                  <w:lang w:eastAsia="zh-CN"/>
                </w:rPr>
                <w:delText>0.5</w:delText>
              </w:r>
            </w:del>
          </w:p>
        </w:tc>
      </w:tr>
      <w:tr w:rsidR="00B836E1" w:rsidRPr="00BF7BC4" w:rsidDel="00B836E1" w14:paraId="2201A419" w14:textId="11A4D152" w:rsidTr="00EC5298">
        <w:trPr>
          <w:trHeight w:val="187"/>
          <w:jc w:val="center"/>
          <w:del w:id="100" w:author="ZTE-Ma Zhifeng" w:date="2022-07-28T13:54:00Z"/>
        </w:trPr>
        <w:tc>
          <w:tcPr>
            <w:tcW w:w="2410" w:type="dxa"/>
            <w:tcBorders>
              <w:bottom w:val="nil"/>
            </w:tcBorders>
            <w:shd w:val="clear" w:color="auto" w:fill="auto"/>
          </w:tcPr>
          <w:p w14:paraId="7268E885" w14:textId="3F93F3F2" w:rsidR="00B836E1" w:rsidRPr="00BF7BC4" w:rsidDel="00B836E1" w:rsidRDefault="00B836E1" w:rsidP="00EC5298">
            <w:pPr>
              <w:keepNext/>
              <w:keepLines/>
              <w:spacing w:after="0"/>
              <w:jc w:val="center"/>
              <w:rPr>
                <w:del w:id="101" w:author="ZTE-Ma Zhifeng" w:date="2022-07-28T13:54:00Z"/>
                <w:rFonts w:ascii="Arial" w:hAnsi="Arial"/>
                <w:sz w:val="18"/>
              </w:rPr>
            </w:pPr>
            <w:del w:id="102" w:author="ZTE-Ma Zhifeng" w:date="2022-07-28T13:54:00Z">
              <w:r w:rsidRPr="00BF7BC4" w:rsidDel="00B836E1">
                <w:rPr>
                  <w:rFonts w:ascii="Arial" w:hAnsi="Arial"/>
                  <w:sz w:val="18"/>
                </w:rPr>
                <w:delText>DC_1-3-7-8-40_n78</w:delText>
              </w:r>
            </w:del>
          </w:p>
        </w:tc>
        <w:tc>
          <w:tcPr>
            <w:tcW w:w="2693" w:type="dxa"/>
          </w:tcPr>
          <w:p w14:paraId="3DAD20A4" w14:textId="37D79DAF" w:rsidR="00B836E1" w:rsidRPr="00BF7BC4" w:rsidDel="00B836E1" w:rsidRDefault="00B836E1" w:rsidP="00EC5298">
            <w:pPr>
              <w:keepNext/>
              <w:keepLines/>
              <w:spacing w:after="0"/>
              <w:jc w:val="center"/>
              <w:rPr>
                <w:del w:id="103" w:author="ZTE-Ma Zhifeng" w:date="2022-07-28T13:54:00Z"/>
                <w:rFonts w:ascii="Arial" w:eastAsia="Malgun Gothic" w:hAnsi="Arial"/>
                <w:sz w:val="18"/>
                <w:lang w:eastAsia="ko-KR"/>
              </w:rPr>
            </w:pPr>
            <w:del w:id="104" w:author="ZTE-Ma Zhifeng" w:date="2022-07-28T13:54:00Z">
              <w:r w:rsidRPr="00BF7BC4" w:rsidDel="00B836E1">
                <w:rPr>
                  <w:rFonts w:ascii="Arial" w:hAnsi="Arial"/>
                  <w:sz w:val="18"/>
                  <w:lang w:eastAsia="ja-JP"/>
                </w:rPr>
                <w:delText>1</w:delText>
              </w:r>
            </w:del>
          </w:p>
        </w:tc>
        <w:tc>
          <w:tcPr>
            <w:tcW w:w="2747" w:type="dxa"/>
          </w:tcPr>
          <w:p w14:paraId="35CA03D4" w14:textId="6E9628B6" w:rsidR="00B836E1" w:rsidRPr="00BF7BC4" w:rsidDel="00B836E1" w:rsidRDefault="00B836E1" w:rsidP="00EC5298">
            <w:pPr>
              <w:keepNext/>
              <w:keepLines/>
              <w:spacing w:after="0"/>
              <w:jc w:val="center"/>
              <w:rPr>
                <w:del w:id="105" w:author="ZTE-Ma Zhifeng" w:date="2022-07-28T13:54:00Z"/>
                <w:rFonts w:ascii="Arial" w:eastAsia="Malgun Gothic" w:hAnsi="Arial"/>
                <w:sz w:val="18"/>
                <w:lang w:eastAsia="ko-KR"/>
              </w:rPr>
            </w:pPr>
            <w:del w:id="106" w:author="ZTE-Ma Zhifeng" w:date="2022-07-28T13:54:00Z">
              <w:r w:rsidRPr="00BF7BC4" w:rsidDel="00B836E1">
                <w:rPr>
                  <w:rFonts w:ascii="Arial" w:hAnsi="Arial"/>
                  <w:sz w:val="18"/>
                  <w:lang w:eastAsia="ja-JP"/>
                </w:rPr>
                <w:delText>0.2</w:delText>
              </w:r>
            </w:del>
          </w:p>
        </w:tc>
      </w:tr>
      <w:tr w:rsidR="00B836E1" w:rsidRPr="00BF7BC4" w:rsidDel="00B836E1" w14:paraId="21DD810A" w14:textId="5F64B7BE" w:rsidTr="00EC5298">
        <w:trPr>
          <w:trHeight w:val="187"/>
          <w:jc w:val="center"/>
          <w:del w:id="107" w:author="ZTE-Ma Zhifeng" w:date="2022-07-28T13:54:00Z"/>
        </w:trPr>
        <w:tc>
          <w:tcPr>
            <w:tcW w:w="2410" w:type="dxa"/>
            <w:tcBorders>
              <w:top w:val="nil"/>
              <w:bottom w:val="nil"/>
            </w:tcBorders>
            <w:shd w:val="clear" w:color="auto" w:fill="auto"/>
          </w:tcPr>
          <w:p w14:paraId="340122E2" w14:textId="7AFEEC5C" w:rsidR="00B836E1" w:rsidRPr="00BF7BC4" w:rsidDel="00B836E1" w:rsidRDefault="00B836E1" w:rsidP="00EC5298">
            <w:pPr>
              <w:keepNext/>
              <w:keepLines/>
              <w:spacing w:after="0"/>
              <w:jc w:val="center"/>
              <w:rPr>
                <w:del w:id="108" w:author="ZTE-Ma Zhifeng" w:date="2022-07-28T13:54:00Z"/>
                <w:rFonts w:ascii="Arial" w:hAnsi="Arial"/>
                <w:sz w:val="18"/>
              </w:rPr>
            </w:pPr>
          </w:p>
        </w:tc>
        <w:tc>
          <w:tcPr>
            <w:tcW w:w="2693" w:type="dxa"/>
          </w:tcPr>
          <w:p w14:paraId="2AA3FCBD" w14:textId="475E455A" w:rsidR="00B836E1" w:rsidRPr="00BF7BC4" w:rsidDel="00B836E1" w:rsidRDefault="00B836E1" w:rsidP="00EC5298">
            <w:pPr>
              <w:keepNext/>
              <w:keepLines/>
              <w:spacing w:after="0"/>
              <w:jc w:val="center"/>
              <w:rPr>
                <w:del w:id="109" w:author="ZTE-Ma Zhifeng" w:date="2022-07-28T13:54:00Z"/>
                <w:rFonts w:ascii="Arial" w:eastAsia="Malgun Gothic" w:hAnsi="Arial"/>
                <w:sz w:val="18"/>
                <w:lang w:eastAsia="ko-KR"/>
              </w:rPr>
            </w:pPr>
            <w:del w:id="110" w:author="ZTE-Ma Zhifeng" w:date="2022-07-28T13:54:00Z">
              <w:r w:rsidRPr="00BF7BC4" w:rsidDel="00B836E1">
                <w:rPr>
                  <w:rFonts w:ascii="Arial" w:hAnsi="Arial"/>
                  <w:sz w:val="18"/>
                  <w:lang w:eastAsia="ja-JP"/>
                </w:rPr>
                <w:delText>3</w:delText>
              </w:r>
            </w:del>
          </w:p>
        </w:tc>
        <w:tc>
          <w:tcPr>
            <w:tcW w:w="2747" w:type="dxa"/>
          </w:tcPr>
          <w:p w14:paraId="7023A0D2" w14:textId="7B574E53" w:rsidR="00B836E1" w:rsidRPr="00BF7BC4" w:rsidDel="00B836E1" w:rsidRDefault="00B836E1" w:rsidP="00EC5298">
            <w:pPr>
              <w:keepNext/>
              <w:keepLines/>
              <w:spacing w:after="0"/>
              <w:jc w:val="center"/>
              <w:rPr>
                <w:del w:id="111" w:author="ZTE-Ma Zhifeng" w:date="2022-07-28T13:54:00Z"/>
                <w:rFonts w:ascii="Arial" w:eastAsia="Malgun Gothic" w:hAnsi="Arial"/>
                <w:sz w:val="18"/>
                <w:lang w:eastAsia="ko-KR"/>
              </w:rPr>
            </w:pPr>
            <w:del w:id="112" w:author="ZTE-Ma Zhifeng" w:date="2022-07-28T13:54:00Z">
              <w:r w:rsidRPr="00BF7BC4" w:rsidDel="00B836E1">
                <w:rPr>
                  <w:rFonts w:ascii="Arial" w:eastAsia="Times New Roman" w:hAnsi="Arial"/>
                  <w:sz w:val="18"/>
                </w:rPr>
                <w:delText>0.2</w:delText>
              </w:r>
            </w:del>
          </w:p>
        </w:tc>
      </w:tr>
      <w:tr w:rsidR="00B836E1" w:rsidRPr="00BF7BC4" w:rsidDel="00B836E1" w14:paraId="7949CD8C" w14:textId="2E4CF904" w:rsidTr="00EC5298">
        <w:trPr>
          <w:trHeight w:val="187"/>
          <w:jc w:val="center"/>
          <w:del w:id="113" w:author="ZTE-Ma Zhifeng" w:date="2022-07-28T13:54:00Z"/>
        </w:trPr>
        <w:tc>
          <w:tcPr>
            <w:tcW w:w="2410" w:type="dxa"/>
            <w:tcBorders>
              <w:top w:val="nil"/>
              <w:bottom w:val="nil"/>
            </w:tcBorders>
            <w:shd w:val="clear" w:color="auto" w:fill="auto"/>
          </w:tcPr>
          <w:p w14:paraId="49AC3413" w14:textId="35E9DBF3" w:rsidR="00B836E1" w:rsidRPr="00BF7BC4" w:rsidDel="00B836E1" w:rsidRDefault="00B836E1" w:rsidP="00EC5298">
            <w:pPr>
              <w:keepNext/>
              <w:keepLines/>
              <w:spacing w:after="0"/>
              <w:jc w:val="center"/>
              <w:rPr>
                <w:del w:id="114" w:author="ZTE-Ma Zhifeng" w:date="2022-07-28T13:54:00Z"/>
                <w:rFonts w:ascii="Arial" w:hAnsi="Arial"/>
                <w:sz w:val="18"/>
              </w:rPr>
            </w:pPr>
          </w:p>
        </w:tc>
        <w:tc>
          <w:tcPr>
            <w:tcW w:w="2693" w:type="dxa"/>
          </w:tcPr>
          <w:p w14:paraId="6E5695C4" w14:textId="2BFC1BD7" w:rsidR="00B836E1" w:rsidRPr="00BF7BC4" w:rsidDel="00B836E1" w:rsidRDefault="00B836E1" w:rsidP="00EC5298">
            <w:pPr>
              <w:keepNext/>
              <w:keepLines/>
              <w:spacing w:after="0"/>
              <w:jc w:val="center"/>
              <w:rPr>
                <w:del w:id="115" w:author="ZTE-Ma Zhifeng" w:date="2022-07-28T13:54:00Z"/>
                <w:rFonts w:ascii="Arial" w:eastAsia="Malgun Gothic" w:hAnsi="Arial"/>
                <w:sz w:val="18"/>
                <w:lang w:eastAsia="ko-KR"/>
              </w:rPr>
            </w:pPr>
            <w:del w:id="116" w:author="ZTE-Ma Zhifeng" w:date="2022-07-28T13:54:00Z">
              <w:r w:rsidRPr="00BF7BC4" w:rsidDel="00B836E1">
                <w:rPr>
                  <w:rFonts w:ascii="Arial" w:hAnsi="Arial"/>
                  <w:sz w:val="18"/>
                </w:rPr>
                <w:delText>8</w:delText>
              </w:r>
            </w:del>
          </w:p>
        </w:tc>
        <w:tc>
          <w:tcPr>
            <w:tcW w:w="2747" w:type="dxa"/>
          </w:tcPr>
          <w:p w14:paraId="0ABC6A61" w14:textId="7647747E" w:rsidR="00B836E1" w:rsidRPr="00BF7BC4" w:rsidDel="00B836E1" w:rsidRDefault="00B836E1" w:rsidP="00EC5298">
            <w:pPr>
              <w:keepNext/>
              <w:keepLines/>
              <w:spacing w:after="0"/>
              <w:jc w:val="center"/>
              <w:rPr>
                <w:del w:id="117" w:author="ZTE-Ma Zhifeng" w:date="2022-07-28T13:54:00Z"/>
                <w:rFonts w:ascii="Arial" w:eastAsia="Malgun Gothic" w:hAnsi="Arial"/>
                <w:sz w:val="18"/>
                <w:lang w:eastAsia="ko-KR"/>
              </w:rPr>
            </w:pPr>
            <w:del w:id="118" w:author="ZTE-Ma Zhifeng" w:date="2022-07-28T13:54:00Z">
              <w:r w:rsidRPr="00BF7BC4" w:rsidDel="00B836E1">
                <w:rPr>
                  <w:rFonts w:ascii="Arial" w:eastAsia="Times New Roman" w:hAnsi="Arial"/>
                  <w:sz w:val="18"/>
                </w:rPr>
                <w:delText>0.2</w:delText>
              </w:r>
            </w:del>
          </w:p>
        </w:tc>
      </w:tr>
      <w:tr w:rsidR="00B836E1" w:rsidRPr="00BF7BC4" w:rsidDel="00B836E1" w14:paraId="4C0B3629" w14:textId="4F3260E6" w:rsidTr="00EC5298">
        <w:trPr>
          <w:trHeight w:val="187"/>
          <w:jc w:val="center"/>
          <w:del w:id="119" w:author="ZTE-Ma Zhifeng" w:date="2022-07-28T13:54:00Z"/>
        </w:trPr>
        <w:tc>
          <w:tcPr>
            <w:tcW w:w="2410" w:type="dxa"/>
            <w:tcBorders>
              <w:top w:val="nil"/>
              <w:bottom w:val="nil"/>
            </w:tcBorders>
            <w:shd w:val="clear" w:color="auto" w:fill="auto"/>
          </w:tcPr>
          <w:p w14:paraId="1F5F6A8C" w14:textId="59F9E6F1" w:rsidR="00B836E1" w:rsidRPr="00BF7BC4" w:rsidDel="00B836E1" w:rsidRDefault="00B836E1" w:rsidP="00EC5298">
            <w:pPr>
              <w:keepNext/>
              <w:keepLines/>
              <w:spacing w:after="0"/>
              <w:jc w:val="center"/>
              <w:rPr>
                <w:del w:id="120" w:author="ZTE-Ma Zhifeng" w:date="2022-07-28T13:54:00Z"/>
                <w:rFonts w:ascii="Arial" w:hAnsi="Arial"/>
                <w:sz w:val="18"/>
              </w:rPr>
            </w:pPr>
          </w:p>
        </w:tc>
        <w:tc>
          <w:tcPr>
            <w:tcW w:w="2693" w:type="dxa"/>
          </w:tcPr>
          <w:p w14:paraId="2A874BE9" w14:textId="018CDCBC" w:rsidR="00B836E1" w:rsidRPr="00BF7BC4" w:rsidDel="00B836E1" w:rsidRDefault="00B836E1" w:rsidP="00EC5298">
            <w:pPr>
              <w:keepNext/>
              <w:keepLines/>
              <w:spacing w:after="0"/>
              <w:jc w:val="center"/>
              <w:rPr>
                <w:del w:id="121" w:author="ZTE-Ma Zhifeng" w:date="2022-07-28T13:54:00Z"/>
                <w:rFonts w:ascii="Arial" w:eastAsia="Malgun Gothic" w:hAnsi="Arial"/>
                <w:sz w:val="18"/>
                <w:lang w:eastAsia="ko-KR"/>
              </w:rPr>
            </w:pPr>
            <w:del w:id="122" w:author="ZTE-Ma Zhifeng" w:date="2022-07-28T13:54:00Z">
              <w:r w:rsidRPr="00BF7BC4" w:rsidDel="00B836E1">
                <w:rPr>
                  <w:rFonts w:ascii="Arial" w:hAnsi="Arial"/>
                  <w:sz w:val="18"/>
                  <w:lang w:eastAsia="ja-JP"/>
                </w:rPr>
                <w:delText>40</w:delText>
              </w:r>
            </w:del>
          </w:p>
        </w:tc>
        <w:tc>
          <w:tcPr>
            <w:tcW w:w="2747" w:type="dxa"/>
          </w:tcPr>
          <w:p w14:paraId="2377F553" w14:textId="07186DA1" w:rsidR="00B836E1" w:rsidRPr="00BF7BC4" w:rsidDel="00B836E1" w:rsidRDefault="00B836E1" w:rsidP="00EC5298">
            <w:pPr>
              <w:keepNext/>
              <w:keepLines/>
              <w:spacing w:after="0"/>
              <w:jc w:val="center"/>
              <w:rPr>
                <w:del w:id="123" w:author="ZTE-Ma Zhifeng" w:date="2022-07-28T13:54:00Z"/>
                <w:rFonts w:ascii="Arial" w:eastAsia="Malgun Gothic" w:hAnsi="Arial"/>
                <w:sz w:val="18"/>
                <w:lang w:eastAsia="ko-KR"/>
              </w:rPr>
            </w:pPr>
            <w:del w:id="124" w:author="ZTE-Ma Zhifeng" w:date="2022-07-28T13:54:00Z">
              <w:r w:rsidRPr="00BF7BC4" w:rsidDel="00B836E1">
                <w:rPr>
                  <w:rFonts w:ascii="Arial" w:eastAsia="Times New Roman" w:hAnsi="Arial"/>
                  <w:sz w:val="18"/>
                </w:rPr>
                <w:delText>0.4</w:delText>
              </w:r>
              <w:r w:rsidRPr="00BF7BC4" w:rsidDel="00B836E1">
                <w:rPr>
                  <w:rFonts w:ascii="Arial" w:eastAsia="Times New Roman" w:hAnsi="Arial"/>
                  <w:sz w:val="18"/>
                  <w:vertAlign w:val="superscript"/>
                </w:rPr>
                <w:delText>1</w:delText>
              </w:r>
            </w:del>
          </w:p>
        </w:tc>
      </w:tr>
      <w:tr w:rsidR="00B836E1" w:rsidRPr="00BF7BC4" w:rsidDel="00B836E1" w14:paraId="3CCED97C" w14:textId="3E57960C" w:rsidTr="00EC5298">
        <w:trPr>
          <w:trHeight w:val="187"/>
          <w:jc w:val="center"/>
          <w:del w:id="125" w:author="ZTE-Ma Zhifeng" w:date="2022-07-28T13:54:00Z"/>
        </w:trPr>
        <w:tc>
          <w:tcPr>
            <w:tcW w:w="2410" w:type="dxa"/>
            <w:tcBorders>
              <w:top w:val="nil"/>
              <w:bottom w:val="single" w:sz="4" w:space="0" w:color="auto"/>
            </w:tcBorders>
            <w:shd w:val="clear" w:color="auto" w:fill="auto"/>
          </w:tcPr>
          <w:p w14:paraId="6529A7E5" w14:textId="5ABC4639" w:rsidR="00B836E1" w:rsidRPr="00BF7BC4" w:rsidDel="00B836E1" w:rsidRDefault="00B836E1" w:rsidP="00EC5298">
            <w:pPr>
              <w:keepNext/>
              <w:keepLines/>
              <w:spacing w:after="0"/>
              <w:jc w:val="center"/>
              <w:rPr>
                <w:del w:id="126" w:author="ZTE-Ma Zhifeng" w:date="2022-07-28T13:54:00Z"/>
                <w:rFonts w:ascii="Arial" w:hAnsi="Arial"/>
                <w:sz w:val="18"/>
              </w:rPr>
            </w:pPr>
          </w:p>
        </w:tc>
        <w:tc>
          <w:tcPr>
            <w:tcW w:w="2693" w:type="dxa"/>
          </w:tcPr>
          <w:p w14:paraId="0A1AF6B4" w14:textId="17E0E3C8" w:rsidR="00B836E1" w:rsidRPr="00BF7BC4" w:rsidDel="00B836E1" w:rsidRDefault="00B836E1" w:rsidP="00EC5298">
            <w:pPr>
              <w:keepNext/>
              <w:keepLines/>
              <w:spacing w:after="0"/>
              <w:jc w:val="center"/>
              <w:rPr>
                <w:del w:id="127" w:author="ZTE-Ma Zhifeng" w:date="2022-07-28T13:54:00Z"/>
                <w:rFonts w:ascii="Arial" w:eastAsia="Malgun Gothic" w:hAnsi="Arial"/>
                <w:sz w:val="18"/>
                <w:lang w:eastAsia="ko-KR"/>
              </w:rPr>
            </w:pPr>
            <w:del w:id="128" w:author="ZTE-Ma Zhifeng" w:date="2022-07-28T13:54:00Z">
              <w:r w:rsidRPr="00BF7BC4" w:rsidDel="00B836E1">
                <w:rPr>
                  <w:rFonts w:ascii="Arial" w:hAnsi="Arial"/>
                  <w:sz w:val="18"/>
                  <w:lang w:eastAsia="ja-JP"/>
                </w:rPr>
                <w:delText>n78</w:delText>
              </w:r>
            </w:del>
          </w:p>
        </w:tc>
        <w:tc>
          <w:tcPr>
            <w:tcW w:w="2747" w:type="dxa"/>
          </w:tcPr>
          <w:p w14:paraId="47770A31" w14:textId="688E837F" w:rsidR="00B836E1" w:rsidRPr="00BF7BC4" w:rsidDel="00B836E1" w:rsidRDefault="00B836E1" w:rsidP="00EC5298">
            <w:pPr>
              <w:keepNext/>
              <w:keepLines/>
              <w:spacing w:after="0"/>
              <w:jc w:val="center"/>
              <w:rPr>
                <w:del w:id="129" w:author="ZTE-Ma Zhifeng" w:date="2022-07-28T13:54:00Z"/>
                <w:rFonts w:ascii="Arial" w:eastAsia="Malgun Gothic" w:hAnsi="Arial"/>
                <w:sz w:val="18"/>
                <w:lang w:eastAsia="ko-KR"/>
              </w:rPr>
            </w:pPr>
            <w:del w:id="130" w:author="ZTE-Ma Zhifeng" w:date="2022-07-28T13:54:00Z">
              <w:r w:rsidRPr="00BF7BC4" w:rsidDel="00B836E1">
                <w:rPr>
                  <w:rFonts w:ascii="Arial" w:eastAsia="Times New Roman" w:hAnsi="Arial"/>
                  <w:sz w:val="18"/>
                </w:rPr>
                <w:delText>0.5</w:delText>
              </w:r>
              <w:r w:rsidRPr="00BF7BC4" w:rsidDel="00B836E1">
                <w:rPr>
                  <w:rFonts w:ascii="Arial" w:eastAsia="Times New Roman" w:hAnsi="Arial"/>
                  <w:sz w:val="18"/>
                  <w:vertAlign w:val="superscript"/>
                </w:rPr>
                <w:delText>1</w:delText>
              </w:r>
            </w:del>
          </w:p>
        </w:tc>
      </w:tr>
      <w:tr w:rsidR="00B836E1" w:rsidRPr="00BF7BC4" w:rsidDel="00B836E1" w14:paraId="27D7B286" w14:textId="40345614" w:rsidTr="00EC5298">
        <w:trPr>
          <w:trHeight w:val="187"/>
          <w:jc w:val="center"/>
          <w:del w:id="131" w:author="ZTE-Ma Zhifeng" w:date="2022-07-28T13:54:00Z"/>
        </w:trPr>
        <w:tc>
          <w:tcPr>
            <w:tcW w:w="2410" w:type="dxa"/>
            <w:tcBorders>
              <w:top w:val="single" w:sz="4" w:space="0" w:color="auto"/>
              <w:bottom w:val="nil"/>
            </w:tcBorders>
            <w:shd w:val="clear" w:color="auto" w:fill="auto"/>
            <w:vAlign w:val="center"/>
          </w:tcPr>
          <w:p w14:paraId="667A4229" w14:textId="241198BE" w:rsidR="00B836E1" w:rsidRPr="00BF7BC4" w:rsidDel="00B836E1" w:rsidRDefault="00B836E1" w:rsidP="00EC5298">
            <w:pPr>
              <w:keepNext/>
              <w:keepLines/>
              <w:spacing w:after="0"/>
              <w:jc w:val="center"/>
              <w:rPr>
                <w:del w:id="132" w:author="ZTE-Ma Zhifeng" w:date="2022-07-28T13:54:00Z"/>
                <w:rFonts w:ascii="Arial" w:hAnsi="Arial"/>
                <w:sz w:val="18"/>
              </w:rPr>
            </w:pPr>
            <w:del w:id="133" w:author="ZTE-Ma Zhifeng" w:date="2022-07-28T13:54:00Z">
              <w:r w:rsidRPr="00BF7BC4" w:rsidDel="00B836E1">
                <w:rPr>
                  <w:rFonts w:ascii="Arial" w:hAnsi="Arial" w:cs="Arial"/>
                  <w:sz w:val="18"/>
                </w:rPr>
                <w:delText>DC_1-3-7-20_n8-n78</w:delText>
              </w:r>
            </w:del>
          </w:p>
        </w:tc>
        <w:tc>
          <w:tcPr>
            <w:tcW w:w="2693" w:type="dxa"/>
            <w:vAlign w:val="center"/>
          </w:tcPr>
          <w:p w14:paraId="7B49101C" w14:textId="4F7113F8" w:rsidR="00B836E1" w:rsidRPr="00BF7BC4" w:rsidDel="00B836E1" w:rsidRDefault="00B836E1" w:rsidP="00EC5298">
            <w:pPr>
              <w:keepNext/>
              <w:keepLines/>
              <w:spacing w:after="0"/>
              <w:jc w:val="center"/>
              <w:rPr>
                <w:del w:id="134" w:author="ZTE-Ma Zhifeng" w:date="2022-07-28T13:54:00Z"/>
                <w:rFonts w:ascii="Arial" w:hAnsi="Arial"/>
                <w:sz w:val="18"/>
                <w:lang w:eastAsia="ja-JP"/>
              </w:rPr>
            </w:pPr>
            <w:del w:id="135" w:author="ZTE-Ma Zhifeng" w:date="2022-07-28T13:54:00Z">
              <w:r w:rsidRPr="00BF7BC4" w:rsidDel="00B836E1">
                <w:rPr>
                  <w:rFonts w:ascii="Arial" w:hAnsi="Arial" w:cs="Arial"/>
                  <w:sz w:val="18"/>
                  <w:lang w:eastAsia="zh-CN"/>
                </w:rPr>
                <w:delText>1</w:delText>
              </w:r>
            </w:del>
          </w:p>
        </w:tc>
        <w:tc>
          <w:tcPr>
            <w:tcW w:w="2747" w:type="dxa"/>
          </w:tcPr>
          <w:p w14:paraId="3CFBED9F" w14:textId="71FE3496" w:rsidR="00B836E1" w:rsidRPr="00BF7BC4" w:rsidDel="00B836E1" w:rsidRDefault="00B836E1" w:rsidP="00EC5298">
            <w:pPr>
              <w:keepNext/>
              <w:keepLines/>
              <w:spacing w:after="0"/>
              <w:jc w:val="center"/>
              <w:rPr>
                <w:del w:id="136" w:author="ZTE-Ma Zhifeng" w:date="2022-07-28T13:54:00Z"/>
                <w:rFonts w:ascii="Arial" w:eastAsia="Times New Roman" w:hAnsi="Arial"/>
                <w:sz w:val="18"/>
              </w:rPr>
            </w:pPr>
            <w:del w:id="137" w:author="ZTE-Ma Zhifeng" w:date="2022-07-28T13:54:00Z">
              <w:r w:rsidRPr="00BF7BC4" w:rsidDel="00B836E1">
                <w:rPr>
                  <w:rFonts w:ascii="Arial" w:hAnsi="Arial" w:cs="Arial"/>
                  <w:sz w:val="18"/>
                  <w:lang w:eastAsia="zh-CN"/>
                </w:rPr>
                <w:delText>0.2</w:delText>
              </w:r>
            </w:del>
          </w:p>
        </w:tc>
      </w:tr>
      <w:tr w:rsidR="00B836E1" w:rsidRPr="00BF7BC4" w:rsidDel="00B836E1" w14:paraId="1843F189" w14:textId="4013BE55" w:rsidTr="00EC5298">
        <w:trPr>
          <w:trHeight w:val="187"/>
          <w:jc w:val="center"/>
          <w:del w:id="138" w:author="ZTE-Ma Zhifeng" w:date="2022-07-28T13:54:00Z"/>
        </w:trPr>
        <w:tc>
          <w:tcPr>
            <w:tcW w:w="2410" w:type="dxa"/>
            <w:tcBorders>
              <w:top w:val="nil"/>
              <w:bottom w:val="nil"/>
            </w:tcBorders>
            <w:shd w:val="clear" w:color="auto" w:fill="auto"/>
            <w:vAlign w:val="center"/>
          </w:tcPr>
          <w:p w14:paraId="18E87647" w14:textId="32D71336" w:rsidR="00B836E1" w:rsidRPr="00BF7BC4" w:rsidDel="00B836E1" w:rsidRDefault="00B836E1" w:rsidP="00EC5298">
            <w:pPr>
              <w:keepNext/>
              <w:keepLines/>
              <w:spacing w:after="0"/>
              <w:jc w:val="center"/>
              <w:rPr>
                <w:del w:id="139" w:author="ZTE-Ma Zhifeng" w:date="2022-07-28T13:54:00Z"/>
                <w:rFonts w:ascii="Arial" w:hAnsi="Arial"/>
                <w:sz w:val="18"/>
              </w:rPr>
            </w:pPr>
          </w:p>
        </w:tc>
        <w:tc>
          <w:tcPr>
            <w:tcW w:w="2693" w:type="dxa"/>
            <w:vAlign w:val="center"/>
          </w:tcPr>
          <w:p w14:paraId="290E5318" w14:textId="6A9C1DC2" w:rsidR="00B836E1" w:rsidRPr="00BF7BC4" w:rsidDel="00B836E1" w:rsidRDefault="00B836E1" w:rsidP="00EC5298">
            <w:pPr>
              <w:keepNext/>
              <w:keepLines/>
              <w:spacing w:after="0"/>
              <w:jc w:val="center"/>
              <w:rPr>
                <w:del w:id="140" w:author="ZTE-Ma Zhifeng" w:date="2022-07-28T13:54:00Z"/>
                <w:rFonts w:ascii="Arial" w:hAnsi="Arial"/>
                <w:sz w:val="18"/>
                <w:lang w:eastAsia="ja-JP"/>
              </w:rPr>
            </w:pPr>
            <w:del w:id="141" w:author="ZTE-Ma Zhifeng" w:date="2022-07-28T13:54:00Z">
              <w:r w:rsidRPr="00BF7BC4" w:rsidDel="00B836E1">
                <w:rPr>
                  <w:rFonts w:ascii="Arial" w:hAnsi="Arial" w:cs="Arial"/>
                  <w:sz w:val="18"/>
                  <w:lang w:eastAsia="zh-CN"/>
                </w:rPr>
                <w:delText>3</w:delText>
              </w:r>
            </w:del>
          </w:p>
        </w:tc>
        <w:tc>
          <w:tcPr>
            <w:tcW w:w="2747" w:type="dxa"/>
          </w:tcPr>
          <w:p w14:paraId="25967645" w14:textId="4C6E5731" w:rsidR="00B836E1" w:rsidRPr="00BF7BC4" w:rsidDel="00B836E1" w:rsidRDefault="00B836E1" w:rsidP="00EC5298">
            <w:pPr>
              <w:keepNext/>
              <w:keepLines/>
              <w:spacing w:after="0"/>
              <w:jc w:val="center"/>
              <w:rPr>
                <w:del w:id="142" w:author="ZTE-Ma Zhifeng" w:date="2022-07-28T13:54:00Z"/>
                <w:rFonts w:ascii="Arial" w:eastAsia="Times New Roman" w:hAnsi="Arial"/>
                <w:sz w:val="18"/>
              </w:rPr>
            </w:pPr>
            <w:del w:id="143" w:author="ZTE-Ma Zhifeng" w:date="2022-07-28T13:54:00Z">
              <w:r w:rsidRPr="00BF7BC4" w:rsidDel="00B836E1">
                <w:rPr>
                  <w:rFonts w:ascii="Arial" w:hAnsi="Arial" w:cs="Arial"/>
                  <w:sz w:val="18"/>
                  <w:lang w:eastAsia="zh-CN"/>
                </w:rPr>
                <w:delText>0.2</w:delText>
              </w:r>
            </w:del>
          </w:p>
        </w:tc>
      </w:tr>
      <w:tr w:rsidR="00B836E1" w:rsidRPr="00BF7BC4" w:rsidDel="00B836E1" w14:paraId="3C9A14FF" w14:textId="66E6FDF6" w:rsidTr="00EC5298">
        <w:trPr>
          <w:trHeight w:val="187"/>
          <w:jc w:val="center"/>
          <w:del w:id="144" w:author="ZTE-Ma Zhifeng" w:date="2022-07-28T13:54:00Z"/>
        </w:trPr>
        <w:tc>
          <w:tcPr>
            <w:tcW w:w="2410" w:type="dxa"/>
            <w:tcBorders>
              <w:top w:val="nil"/>
              <w:bottom w:val="nil"/>
            </w:tcBorders>
            <w:shd w:val="clear" w:color="auto" w:fill="auto"/>
            <w:vAlign w:val="center"/>
          </w:tcPr>
          <w:p w14:paraId="0195DEA7" w14:textId="507990F4" w:rsidR="00B836E1" w:rsidRPr="00BF7BC4" w:rsidDel="00B836E1" w:rsidRDefault="00B836E1" w:rsidP="00EC5298">
            <w:pPr>
              <w:keepNext/>
              <w:keepLines/>
              <w:spacing w:after="0"/>
              <w:jc w:val="center"/>
              <w:rPr>
                <w:del w:id="145" w:author="ZTE-Ma Zhifeng" w:date="2022-07-28T13:54:00Z"/>
                <w:rFonts w:ascii="Arial" w:hAnsi="Arial"/>
                <w:sz w:val="18"/>
              </w:rPr>
            </w:pPr>
          </w:p>
        </w:tc>
        <w:tc>
          <w:tcPr>
            <w:tcW w:w="2693" w:type="dxa"/>
            <w:vAlign w:val="center"/>
          </w:tcPr>
          <w:p w14:paraId="6D8B63E3" w14:textId="321D8082" w:rsidR="00B836E1" w:rsidRPr="00BF7BC4" w:rsidDel="00B836E1" w:rsidRDefault="00B836E1" w:rsidP="00EC5298">
            <w:pPr>
              <w:keepNext/>
              <w:keepLines/>
              <w:spacing w:after="0"/>
              <w:jc w:val="center"/>
              <w:rPr>
                <w:del w:id="146" w:author="ZTE-Ma Zhifeng" w:date="2022-07-28T13:54:00Z"/>
                <w:rFonts w:ascii="Arial" w:hAnsi="Arial"/>
                <w:sz w:val="18"/>
                <w:lang w:eastAsia="ja-JP"/>
              </w:rPr>
            </w:pPr>
            <w:del w:id="147" w:author="ZTE-Ma Zhifeng" w:date="2022-07-28T13:54:00Z">
              <w:r w:rsidRPr="00BF7BC4" w:rsidDel="00B836E1">
                <w:rPr>
                  <w:rFonts w:ascii="Arial" w:hAnsi="Arial" w:cs="Arial"/>
                  <w:sz w:val="18"/>
                  <w:lang w:eastAsia="zh-CN"/>
                </w:rPr>
                <w:delText>7</w:delText>
              </w:r>
            </w:del>
          </w:p>
        </w:tc>
        <w:tc>
          <w:tcPr>
            <w:tcW w:w="2747" w:type="dxa"/>
          </w:tcPr>
          <w:p w14:paraId="1783F6A7" w14:textId="0362230B" w:rsidR="00B836E1" w:rsidRPr="00BF7BC4" w:rsidDel="00B836E1" w:rsidRDefault="00B836E1" w:rsidP="00EC5298">
            <w:pPr>
              <w:keepNext/>
              <w:keepLines/>
              <w:spacing w:after="0"/>
              <w:jc w:val="center"/>
              <w:rPr>
                <w:del w:id="148" w:author="ZTE-Ma Zhifeng" w:date="2022-07-28T13:54:00Z"/>
                <w:rFonts w:ascii="Arial" w:eastAsia="Times New Roman" w:hAnsi="Arial"/>
                <w:sz w:val="18"/>
              </w:rPr>
            </w:pPr>
            <w:del w:id="149" w:author="ZTE-Ma Zhifeng" w:date="2022-07-28T13:54:00Z">
              <w:r w:rsidRPr="00BF7BC4" w:rsidDel="00B836E1">
                <w:rPr>
                  <w:rFonts w:ascii="Arial" w:hAnsi="Arial" w:cs="Arial" w:hint="eastAsia"/>
                  <w:sz w:val="18"/>
                  <w:lang w:eastAsia="zh-CN"/>
                </w:rPr>
                <w:delText>0</w:delText>
              </w:r>
              <w:r w:rsidRPr="00BF7BC4" w:rsidDel="00B836E1">
                <w:rPr>
                  <w:rFonts w:ascii="Arial" w:hAnsi="Arial" w:cs="Arial"/>
                  <w:sz w:val="18"/>
                  <w:lang w:eastAsia="zh-CN"/>
                </w:rPr>
                <w:delText>.2</w:delText>
              </w:r>
            </w:del>
          </w:p>
        </w:tc>
      </w:tr>
      <w:tr w:rsidR="00B836E1" w:rsidRPr="00BF7BC4" w:rsidDel="00B836E1" w14:paraId="12987248" w14:textId="3BECC06B" w:rsidTr="00EC5298">
        <w:trPr>
          <w:trHeight w:val="187"/>
          <w:jc w:val="center"/>
          <w:del w:id="150" w:author="ZTE-Ma Zhifeng" w:date="2022-07-28T13:54:00Z"/>
        </w:trPr>
        <w:tc>
          <w:tcPr>
            <w:tcW w:w="2410" w:type="dxa"/>
            <w:tcBorders>
              <w:top w:val="nil"/>
              <w:bottom w:val="nil"/>
            </w:tcBorders>
            <w:shd w:val="clear" w:color="auto" w:fill="auto"/>
            <w:vAlign w:val="center"/>
          </w:tcPr>
          <w:p w14:paraId="7E245A8B" w14:textId="46A9C393" w:rsidR="00B836E1" w:rsidRPr="00BF7BC4" w:rsidDel="00B836E1" w:rsidRDefault="00B836E1" w:rsidP="00EC5298">
            <w:pPr>
              <w:keepNext/>
              <w:keepLines/>
              <w:spacing w:after="0"/>
              <w:jc w:val="center"/>
              <w:rPr>
                <w:del w:id="151" w:author="ZTE-Ma Zhifeng" w:date="2022-07-28T13:54:00Z"/>
                <w:rFonts w:ascii="Arial" w:hAnsi="Arial"/>
                <w:sz w:val="18"/>
              </w:rPr>
            </w:pPr>
          </w:p>
        </w:tc>
        <w:tc>
          <w:tcPr>
            <w:tcW w:w="2693" w:type="dxa"/>
            <w:vAlign w:val="center"/>
          </w:tcPr>
          <w:p w14:paraId="53B27384" w14:textId="6EA8B3E1" w:rsidR="00B836E1" w:rsidRPr="00BF7BC4" w:rsidDel="00B836E1" w:rsidRDefault="00B836E1" w:rsidP="00EC5298">
            <w:pPr>
              <w:keepNext/>
              <w:keepLines/>
              <w:spacing w:after="0"/>
              <w:jc w:val="center"/>
              <w:rPr>
                <w:del w:id="152" w:author="ZTE-Ma Zhifeng" w:date="2022-07-28T13:54:00Z"/>
                <w:rFonts w:ascii="Arial" w:hAnsi="Arial"/>
                <w:sz w:val="18"/>
                <w:lang w:eastAsia="ja-JP"/>
              </w:rPr>
            </w:pPr>
            <w:del w:id="153" w:author="ZTE-Ma Zhifeng" w:date="2022-07-28T13:54:00Z">
              <w:r w:rsidRPr="00BF7BC4" w:rsidDel="00B836E1">
                <w:rPr>
                  <w:rFonts w:ascii="Arial" w:hAnsi="Arial" w:cs="Arial"/>
                  <w:sz w:val="18"/>
                  <w:lang w:eastAsia="zh-CN"/>
                </w:rPr>
                <w:delText>20</w:delText>
              </w:r>
            </w:del>
          </w:p>
        </w:tc>
        <w:tc>
          <w:tcPr>
            <w:tcW w:w="2747" w:type="dxa"/>
          </w:tcPr>
          <w:p w14:paraId="000673E3" w14:textId="1DE6D7AD" w:rsidR="00B836E1" w:rsidRPr="00BF7BC4" w:rsidDel="00B836E1" w:rsidRDefault="00B836E1" w:rsidP="00EC5298">
            <w:pPr>
              <w:keepNext/>
              <w:keepLines/>
              <w:spacing w:after="0"/>
              <w:jc w:val="center"/>
              <w:rPr>
                <w:del w:id="154" w:author="ZTE-Ma Zhifeng" w:date="2022-07-28T13:54:00Z"/>
                <w:rFonts w:ascii="Arial" w:eastAsia="Times New Roman" w:hAnsi="Arial"/>
                <w:sz w:val="18"/>
              </w:rPr>
            </w:pPr>
            <w:del w:id="155" w:author="ZTE-Ma Zhifeng" w:date="2022-07-28T13:54:00Z">
              <w:r w:rsidRPr="00BF7BC4" w:rsidDel="00B836E1">
                <w:rPr>
                  <w:rFonts w:ascii="Arial" w:hAnsi="Arial" w:cs="Arial" w:hint="eastAsia"/>
                  <w:sz w:val="18"/>
                  <w:lang w:eastAsia="zh-CN"/>
                </w:rPr>
                <w:delText>0</w:delText>
              </w:r>
              <w:r w:rsidRPr="00BF7BC4" w:rsidDel="00B836E1">
                <w:rPr>
                  <w:rFonts w:ascii="Arial" w:hAnsi="Arial" w:cs="Arial"/>
                  <w:sz w:val="18"/>
                  <w:lang w:eastAsia="zh-CN"/>
                </w:rPr>
                <w:delText>.2</w:delText>
              </w:r>
            </w:del>
          </w:p>
        </w:tc>
      </w:tr>
      <w:tr w:rsidR="00B836E1" w:rsidRPr="00BF7BC4" w:rsidDel="00B836E1" w14:paraId="39FBC592" w14:textId="36D416FD" w:rsidTr="00EC5298">
        <w:trPr>
          <w:trHeight w:val="187"/>
          <w:jc w:val="center"/>
          <w:del w:id="156" w:author="ZTE-Ma Zhifeng" w:date="2022-07-28T13:54:00Z"/>
        </w:trPr>
        <w:tc>
          <w:tcPr>
            <w:tcW w:w="2410" w:type="dxa"/>
            <w:tcBorders>
              <w:top w:val="nil"/>
              <w:bottom w:val="nil"/>
            </w:tcBorders>
            <w:shd w:val="clear" w:color="auto" w:fill="auto"/>
            <w:vAlign w:val="center"/>
          </w:tcPr>
          <w:p w14:paraId="7D64EB14" w14:textId="049EA809" w:rsidR="00B836E1" w:rsidRPr="00BF7BC4" w:rsidDel="00B836E1" w:rsidRDefault="00B836E1" w:rsidP="00EC5298">
            <w:pPr>
              <w:keepNext/>
              <w:keepLines/>
              <w:spacing w:after="0"/>
              <w:jc w:val="center"/>
              <w:rPr>
                <w:del w:id="157" w:author="ZTE-Ma Zhifeng" w:date="2022-07-28T13:54:00Z"/>
                <w:rFonts w:ascii="Arial" w:hAnsi="Arial"/>
                <w:sz w:val="18"/>
              </w:rPr>
            </w:pPr>
          </w:p>
        </w:tc>
        <w:tc>
          <w:tcPr>
            <w:tcW w:w="2693" w:type="dxa"/>
            <w:vAlign w:val="center"/>
          </w:tcPr>
          <w:p w14:paraId="239B4B3B" w14:textId="1DD40A03" w:rsidR="00B836E1" w:rsidRPr="00BF7BC4" w:rsidDel="00B836E1" w:rsidRDefault="00B836E1" w:rsidP="00EC5298">
            <w:pPr>
              <w:keepNext/>
              <w:keepLines/>
              <w:spacing w:after="0"/>
              <w:jc w:val="center"/>
              <w:rPr>
                <w:del w:id="158" w:author="ZTE-Ma Zhifeng" w:date="2022-07-28T13:54:00Z"/>
                <w:rFonts w:ascii="Arial" w:hAnsi="Arial"/>
                <w:sz w:val="18"/>
                <w:lang w:eastAsia="ja-JP"/>
              </w:rPr>
            </w:pPr>
            <w:del w:id="159" w:author="ZTE-Ma Zhifeng" w:date="2022-07-28T13:54:00Z">
              <w:r w:rsidRPr="00BF7BC4" w:rsidDel="00B836E1">
                <w:rPr>
                  <w:rFonts w:ascii="Arial" w:hAnsi="Arial" w:cs="Arial"/>
                  <w:sz w:val="18"/>
                  <w:lang w:eastAsia="zh-CN"/>
                </w:rPr>
                <w:delText>n8</w:delText>
              </w:r>
            </w:del>
          </w:p>
        </w:tc>
        <w:tc>
          <w:tcPr>
            <w:tcW w:w="2747" w:type="dxa"/>
          </w:tcPr>
          <w:p w14:paraId="17A1EC87" w14:textId="05C6CDDC" w:rsidR="00B836E1" w:rsidRPr="00BF7BC4" w:rsidDel="00B836E1" w:rsidRDefault="00B836E1" w:rsidP="00EC5298">
            <w:pPr>
              <w:keepNext/>
              <w:keepLines/>
              <w:spacing w:after="0"/>
              <w:jc w:val="center"/>
              <w:rPr>
                <w:del w:id="160" w:author="ZTE-Ma Zhifeng" w:date="2022-07-28T13:54:00Z"/>
                <w:rFonts w:ascii="Arial" w:eastAsia="Times New Roman" w:hAnsi="Arial"/>
                <w:sz w:val="18"/>
              </w:rPr>
            </w:pPr>
            <w:del w:id="161" w:author="ZTE-Ma Zhifeng" w:date="2022-07-28T13:54:00Z">
              <w:r w:rsidRPr="00BF7BC4" w:rsidDel="00B836E1">
                <w:rPr>
                  <w:rFonts w:ascii="Arial" w:hAnsi="Arial" w:cs="Arial" w:hint="eastAsia"/>
                  <w:sz w:val="18"/>
                  <w:lang w:eastAsia="zh-CN"/>
                </w:rPr>
                <w:delText>0</w:delText>
              </w:r>
              <w:r w:rsidRPr="00BF7BC4" w:rsidDel="00B836E1">
                <w:rPr>
                  <w:rFonts w:ascii="Arial" w:hAnsi="Arial" w:cs="Arial"/>
                  <w:sz w:val="18"/>
                  <w:lang w:eastAsia="zh-CN"/>
                </w:rPr>
                <w:delText>.2</w:delText>
              </w:r>
            </w:del>
          </w:p>
        </w:tc>
      </w:tr>
      <w:tr w:rsidR="00B836E1" w:rsidRPr="00BF7BC4" w:rsidDel="00B836E1" w14:paraId="1C55BC91" w14:textId="24D198E4" w:rsidTr="00EC5298">
        <w:trPr>
          <w:trHeight w:val="187"/>
          <w:jc w:val="center"/>
          <w:del w:id="162" w:author="ZTE-Ma Zhifeng" w:date="2022-07-28T13:54:00Z"/>
        </w:trPr>
        <w:tc>
          <w:tcPr>
            <w:tcW w:w="2410" w:type="dxa"/>
            <w:tcBorders>
              <w:top w:val="nil"/>
              <w:bottom w:val="single" w:sz="4" w:space="0" w:color="auto"/>
            </w:tcBorders>
            <w:shd w:val="clear" w:color="auto" w:fill="auto"/>
            <w:vAlign w:val="center"/>
          </w:tcPr>
          <w:p w14:paraId="0AD7334E" w14:textId="0182A5E1" w:rsidR="00B836E1" w:rsidRPr="00BF7BC4" w:rsidDel="00B836E1" w:rsidRDefault="00B836E1" w:rsidP="00EC5298">
            <w:pPr>
              <w:keepNext/>
              <w:keepLines/>
              <w:spacing w:after="0"/>
              <w:jc w:val="center"/>
              <w:rPr>
                <w:del w:id="163" w:author="ZTE-Ma Zhifeng" w:date="2022-07-28T13:54:00Z"/>
                <w:rFonts w:ascii="Arial" w:hAnsi="Arial"/>
                <w:sz w:val="18"/>
              </w:rPr>
            </w:pPr>
          </w:p>
        </w:tc>
        <w:tc>
          <w:tcPr>
            <w:tcW w:w="2693" w:type="dxa"/>
            <w:vAlign w:val="center"/>
          </w:tcPr>
          <w:p w14:paraId="7CD7F2D3" w14:textId="1E778D4D" w:rsidR="00B836E1" w:rsidRPr="00BF7BC4" w:rsidDel="00B836E1" w:rsidRDefault="00B836E1" w:rsidP="00EC5298">
            <w:pPr>
              <w:keepNext/>
              <w:keepLines/>
              <w:spacing w:after="0"/>
              <w:jc w:val="center"/>
              <w:rPr>
                <w:del w:id="164" w:author="ZTE-Ma Zhifeng" w:date="2022-07-28T13:54:00Z"/>
                <w:rFonts w:ascii="Arial" w:hAnsi="Arial"/>
                <w:sz w:val="18"/>
                <w:lang w:eastAsia="ja-JP"/>
              </w:rPr>
            </w:pPr>
            <w:del w:id="165" w:author="ZTE-Ma Zhifeng" w:date="2022-07-28T13:54:00Z">
              <w:r w:rsidRPr="00BF7BC4" w:rsidDel="00B836E1">
                <w:rPr>
                  <w:rFonts w:ascii="Arial" w:hAnsi="Arial" w:cs="Arial"/>
                  <w:sz w:val="18"/>
                  <w:lang w:eastAsia="zh-CN"/>
                </w:rPr>
                <w:delText>n78</w:delText>
              </w:r>
            </w:del>
          </w:p>
        </w:tc>
        <w:tc>
          <w:tcPr>
            <w:tcW w:w="2747" w:type="dxa"/>
          </w:tcPr>
          <w:p w14:paraId="038B9167" w14:textId="70090354" w:rsidR="00B836E1" w:rsidRPr="00BF7BC4" w:rsidDel="00B836E1" w:rsidRDefault="00B836E1" w:rsidP="00EC5298">
            <w:pPr>
              <w:keepNext/>
              <w:keepLines/>
              <w:spacing w:after="0"/>
              <w:jc w:val="center"/>
              <w:rPr>
                <w:del w:id="166" w:author="ZTE-Ma Zhifeng" w:date="2022-07-28T13:54:00Z"/>
                <w:rFonts w:ascii="Arial" w:eastAsia="Times New Roman" w:hAnsi="Arial"/>
                <w:sz w:val="18"/>
              </w:rPr>
            </w:pPr>
            <w:del w:id="167" w:author="ZTE-Ma Zhifeng" w:date="2022-07-28T13:54:00Z">
              <w:r w:rsidRPr="00BF7BC4" w:rsidDel="00B836E1">
                <w:rPr>
                  <w:rFonts w:ascii="Arial" w:hAnsi="Arial" w:cs="Arial"/>
                  <w:sz w:val="18"/>
                  <w:lang w:eastAsia="zh-CN"/>
                </w:rPr>
                <w:delText>0.5</w:delText>
              </w:r>
            </w:del>
          </w:p>
        </w:tc>
      </w:tr>
      <w:tr w:rsidR="00B836E1" w:rsidRPr="00BF7BC4" w:rsidDel="00B836E1" w14:paraId="020F1E75" w14:textId="34FC0203" w:rsidTr="00EC5298">
        <w:trPr>
          <w:trHeight w:val="187"/>
          <w:jc w:val="center"/>
          <w:del w:id="168" w:author="ZTE-Ma Zhifeng" w:date="2022-07-28T13:54:00Z"/>
        </w:trPr>
        <w:tc>
          <w:tcPr>
            <w:tcW w:w="2410" w:type="dxa"/>
            <w:tcBorders>
              <w:top w:val="single" w:sz="4" w:space="0" w:color="auto"/>
              <w:bottom w:val="nil"/>
            </w:tcBorders>
            <w:shd w:val="clear" w:color="auto" w:fill="auto"/>
            <w:vAlign w:val="center"/>
          </w:tcPr>
          <w:p w14:paraId="202FB73B" w14:textId="631A7D3B" w:rsidR="00B836E1" w:rsidRPr="00BF7BC4" w:rsidDel="00B836E1" w:rsidRDefault="00B836E1" w:rsidP="00EC5298">
            <w:pPr>
              <w:keepNext/>
              <w:keepLines/>
              <w:spacing w:after="0"/>
              <w:jc w:val="center"/>
              <w:rPr>
                <w:del w:id="169" w:author="ZTE-Ma Zhifeng" w:date="2022-07-28T13:54:00Z"/>
                <w:rFonts w:ascii="Arial" w:hAnsi="Arial"/>
                <w:sz w:val="18"/>
              </w:rPr>
            </w:pPr>
            <w:del w:id="170" w:author="ZTE-Ma Zhifeng" w:date="2022-07-28T13:54:00Z">
              <w:r w:rsidRPr="00BF7BC4" w:rsidDel="00B836E1">
                <w:rPr>
                  <w:rFonts w:ascii="Arial" w:hAnsi="Arial"/>
                  <w:sz w:val="18"/>
                </w:rPr>
                <w:delText>DC_</w:delText>
              </w:r>
              <w:r w:rsidRPr="00BF7BC4" w:rsidDel="00B836E1">
                <w:rPr>
                  <w:rFonts w:ascii="Arial" w:eastAsia="Malgun Gothic" w:hAnsi="Arial"/>
                  <w:sz w:val="18"/>
                  <w:lang w:eastAsia="ko-KR"/>
                </w:rPr>
                <w:delText>1-3</w:delText>
              </w:r>
              <w:r w:rsidRPr="00BF7BC4" w:rsidDel="00B836E1">
                <w:rPr>
                  <w:rFonts w:ascii="Arial" w:hAnsi="Arial"/>
                  <w:sz w:val="18"/>
                </w:rPr>
                <w:delText>-</w:delText>
              </w:r>
              <w:r w:rsidRPr="00BF7BC4" w:rsidDel="00B836E1">
                <w:rPr>
                  <w:rFonts w:ascii="Arial" w:eastAsia="Malgun Gothic" w:hAnsi="Arial"/>
                  <w:sz w:val="18"/>
                  <w:lang w:eastAsia="ko-KR"/>
                </w:rPr>
                <w:delText>7-20_</w:delText>
              </w:r>
              <w:r w:rsidRPr="00BF7BC4" w:rsidDel="00B836E1">
                <w:rPr>
                  <w:rFonts w:ascii="Arial" w:hAnsi="Arial"/>
                  <w:sz w:val="18"/>
                  <w:lang w:eastAsia="ja-JP"/>
                </w:rPr>
                <w:delText>n28-n</w:delText>
              </w:r>
              <w:r w:rsidRPr="00BF7BC4" w:rsidDel="00B836E1">
                <w:rPr>
                  <w:rFonts w:ascii="Arial" w:eastAsia="Malgun Gothic" w:hAnsi="Arial"/>
                  <w:sz w:val="18"/>
                  <w:lang w:eastAsia="ko-KR"/>
                </w:rPr>
                <w:delText>78</w:delText>
              </w:r>
            </w:del>
          </w:p>
        </w:tc>
        <w:tc>
          <w:tcPr>
            <w:tcW w:w="2693" w:type="dxa"/>
            <w:vAlign w:val="center"/>
          </w:tcPr>
          <w:p w14:paraId="619520E2" w14:textId="50A0840F" w:rsidR="00B836E1" w:rsidRPr="00BF7BC4" w:rsidDel="00B836E1" w:rsidRDefault="00B836E1" w:rsidP="00EC5298">
            <w:pPr>
              <w:keepNext/>
              <w:keepLines/>
              <w:spacing w:after="0"/>
              <w:jc w:val="center"/>
              <w:rPr>
                <w:del w:id="171" w:author="ZTE-Ma Zhifeng" w:date="2022-07-28T13:54:00Z"/>
                <w:rFonts w:ascii="Arial" w:hAnsi="Arial"/>
                <w:sz w:val="18"/>
              </w:rPr>
            </w:pPr>
            <w:del w:id="172" w:author="ZTE-Ma Zhifeng" w:date="2022-07-28T13:54:00Z">
              <w:r w:rsidRPr="00BF7BC4" w:rsidDel="00B836E1">
                <w:rPr>
                  <w:rFonts w:ascii="Arial" w:eastAsia="Malgun Gothic" w:hAnsi="Arial"/>
                  <w:sz w:val="18"/>
                  <w:lang w:eastAsia="ko-KR"/>
                </w:rPr>
                <w:delText>1</w:delText>
              </w:r>
            </w:del>
          </w:p>
        </w:tc>
        <w:tc>
          <w:tcPr>
            <w:tcW w:w="2747" w:type="dxa"/>
          </w:tcPr>
          <w:p w14:paraId="311B5EC3" w14:textId="7A694EAB" w:rsidR="00B836E1" w:rsidRPr="00BF7BC4" w:rsidDel="00B836E1" w:rsidRDefault="00B836E1" w:rsidP="00EC5298">
            <w:pPr>
              <w:keepNext/>
              <w:keepLines/>
              <w:spacing w:after="0"/>
              <w:jc w:val="center"/>
              <w:rPr>
                <w:del w:id="173" w:author="ZTE-Ma Zhifeng" w:date="2022-07-28T13:54:00Z"/>
                <w:rFonts w:ascii="Arial" w:hAnsi="Arial"/>
                <w:sz w:val="18"/>
              </w:rPr>
            </w:pPr>
            <w:del w:id="174" w:author="ZTE-Ma Zhifeng" w:date="2022-07-28T13:54:00Z">
              <w:r w:rsidRPr="00BF7BC4" w:rsidDel="00B836E1">
                <w:rPr>
                  <w:rFonts w:ascii="Arial" w:eastAsia="Malgun Gothic" w:hAnsi="Arial"/>
                  <w:sz w:val="18"/>
                  <w:lang w:eastAsia="ko-KR"/>
                </w:rPr>
                <w:delText>0.2</w:delText>
              </w:r>
            </w:del>
          </w:p>
        </w:tc>
      </w:tr>
      <w:tr w:rsidR="00B836E1" w:rsidRPr="00BF7BC4" w:rsidDel="00B836E1" w14:paraId="1EDB9BE7" w14:textId="76BBE15A" w:rsidTr="00EC5298">
        <w:trPr>
          <w:trHeight w:val="187"/>
          <w:jc w:val="center"/>
          <w:del w:id="175" w:author="ZTE-Ma Zhifeng" w:date="2022-07-28T13:54:00Z"/>
        </w:trPr>
        <w:tc>
          <w:tcPr>
            <w:tcW w:w="2410" w:type="dxa"/>
            <w:tcBorders>
              <w:top w:val="nil"/>
              <w:bottom w:val="nil"/>
            </w:tcBorders>
            <w:shd w:val="clear" w:color="auto" w:fill="auto"/>
            <w:vAlign w:val="center"/>
          </w:tcPr>
          <w:p w14:paraId="19102A26" w14:textId="42E60BB9" w:rsidR="00B836E1" w:rsidRPr="00BF7BC4" w:rsidDel="00B836E1" w:rsidRDefault="00B836E1" w:rsidP="00EC5298">
            <w:pPr>
              <w:keepNext/>
              <w:keepLines/>
              <w:spacing w:after="0"/>
              <w:jc w:val="center"/>
              <w:rPr>
                <w:del w:id="176" w:author="ZTE-Ma Zhifeng" w:date="2022-07-28T13:54:00Z"/>
                <w:rFonts w:ascii="Arial" w:hAnsi="Arial"/>
                <w:sz w:val="18"/>
              </w:rPr>
            </w:pPr>
          </w:p>
        </w:tc>
        <w:tc>
          <w:tcPr>
            <w:tcW w:w="2693" w:type="dxa"/>
            <w:vAlign w:val="center"/>
          </w:tcPr>
          <w:p w14:paraId="1C2DBDC4" w14:textId="12BA2CBF" w:rsidR="00B836E1" w:rsidRPr="00BF7BC4" w:rsidDel="00B836E1" w:rsidRDefault="00B836E1" w:rsidP="00EC5298">
            <w:pPr>
              <w:keepNext/>
              <w:keepLines/>
              <w:spacing w:after="0"/>
              <w:jc w:val="center"/>
              <w:rPr>
                <w:del w:id="177" w:author="ZTE-Ma Zhifeng" w:date="2022-07-28T13:54:00Z"/>
                <w:rFonts w:ascii="Arial" w:hAnsi="Arial"/>
                <w:sz w:val="18"/>
              </w:rPr>
            </w:pPr>
            <w:del w:id="178" w:author="ZTE-Ma Zhifeng" w:date="2022-07-28T13:54:00Z">
              <w:r w:rsidRPr="00BF7BC4" w:rsidDel="00B836E1">
                <w:rPr>
                  <w:rFonts w:ascii="Arial" w:eastAsia="Malgun Gothic" w:hAnsi="Arial"/>
                  <w:sz w:val="18"/>
                  <w:lang w:eastAsia="ko-KR"/>
                </w:rPr>
                <w:delText>3</w:delText>
              </w:r>
            </w:del>
          </w:p>
        </w:tc>
        <w:tc>
          <w:tcPr>
            <w:tcW w:w="2747" w:type="dxa"/>
          </w:tcPr>
          <w:p w14:paraId="21D5B709" w14:textId="17DF909F" w:rsidR="00B836E1" w:rsidRPr="00BF7BC4" w:rsidDel="00B836E1" w:rsidRDefault="00B836E1" w:rsidP="00EC5298">
            <w:pPr>
              <w:keepNext/>
              <w:keepLines/>
              <w:spacing w:after="0"/>
              <w:jc w:val="center"/>
              <w:rPr>
                <w:del w:id="179" w:author="ZTE-Ma Zhifeng" w:date="2022-07-28T13:54:00Z"/>
                <w:rFonts w:ascii="Arial" w:hAnsi="Arial"/>
                <w:sz w:val="18"/>
              </w:rPr>
            </w:pPr>
            <w:del w:id="180" w:author="ZTE-Ma Zhifeng" w:date="2022-07-28T13:54:00Z">
              <w:r w:rsidRPr="00BF7BC4" w:rsidDel="00B836E1">
                <w:rPr>
                  <w:rFonts w:ascii="Arial" w:eastAsia="Malgun Gothic" w:hAnsi="Arial"/>
                  <w:sz w:val="18"/>
                  <w:lang w:eastAsia="ko-KR"/>
                </w:rPr>
                <w:delText>0.2</w:delText>
              </w:r>
            </w:del>
          </w:p>
        </w:tc>
      </w:tr>
      <w:tr w:rsidR="00B836E1" w:rsidRPr="00BF7BC4" w:rsidDel="00B836E1" w14:paraId="5B8E48E4" w14:textId="404FC96C" w:rsidTr="00EC5298">
        <w:trPr>
          <w:trHeight w:val="187"/>
          <w:jc w:val="center"/>
          <w:del w:id="181" w:author="ZTE-Ma Zhifeng" w:date="2022-07-28T13:54:00Z"/>
        </w:trPr>
        <w:tc>
          <w:tcPr>
            <w:tcW w:w="2410" w:type="dxa"/>
            <w:tcBorders>
              <w:top w:val="nil"/>
              <w:bottom w:val="nil"/>
            </w:tcBorders>
            <w:shd w:val="clear" w:color="auto" w:fill="auto"/>
            <w:vAlign w:val="center"/>
          </w:tcPr>
          <w:p w14:paraId="69F8B945" w14:textId="20C11F60" w:rsidR="00B836E1" w:rsidRPr="00BF7BC4" w:rsidDel="00B836E1" w:rsidRDefault="00B836E1" w:rsidP="00EC5298">
            <w:pPr>
              <w:keepNext/>
              <w:keepLines/>
              <w:spacing w:after="0"/>
              <w:jc w:val="center"/>
              <w:rPr>
                <w:del w:id="182" w:author="ZTE-Ma Zhifeng" w:date="2022-07-28T13:54:00Z"/>
                <w:rFonts w:ascii="Arial" w:hAnsi="Arial"/>
                <w:sz w:val="18"/>
              </w:rPr>
            </w:pPr>
          </w:p>
        </w:tc>
        <w:tc>
          <w:tcPr>
            <w:tcW w:w="2693" w:type="dxa"/>
            <w:vAlign w:val="center"/>
          </w:tcPr>
          <w:p w14:paraId="05E8696E" w14:textId="68884309" w:rsidR="00B836E1" w:rsidRPr="00BF7BC4" w:rsidDel="00B836E1" w:rsidRDefault="00B836E1" w:rsidP="00EC5298">
            <w:pPr>
              <w:keepNext/>
              <w:keepLines/>
              <w:spacing w:after="0"/>
              <w:jc w:val="center"/>
              <w:rPr>
                <w:del w:id="183" w:author="ZTE-Ma Zhifeng" w:date="2022-07-28T13:54:00Z"/>
                <w:rFonts w:ascii="Arial" w:hAnsi="Arial"/>
                <w:sz w:val="18"/>
              </w:rPr>
            </w:pPr>
            <w:del w:id="184" w:author="ZTE-Ma Zhifeng" w:date="2022-07-28T13:54:00Z">
              <w:r w:rsidRPr="00BF7BC4" w:rsidDel="00B836E1">
                <w:rPr>
                  <w:rFonts w:ascii="Arial" w:eastAsia="Malgun Gothic" w:hAnsi="Arial"/>
                  <w:sz w:val="18"/>
                  <w:lang w:eastAsia="ko-KR"/>
                </w:rPr>
                <w:delText>7</w:delText>
              </w:r>
            </w:del>
          </w:p>
        </w:tc>
        <w:tc>
          <w:tcPr>
            <w:tcW w:w="2747" w:type="dxa"/>
          </w:tcPr>
          <w:p w14:paraId="402160E0" w14:textId="35029D0D" w:rsidR="00B836E1" w:rsidRPr="00BF7BC4" w:rsidDel="00B836E1" w:rsidRDefault="00B836E1" w:rsidP="00EC5298">
            <w:pPr>
              <w:keepNext/>
              <w:keepLines/>
              <w:spacing w:after="0"/>
              <w:jc w:val="center"/>
              <w:rPr>
                <w:del w:id="185" w:author="ZTE-Ma Zhifeng" w:date="2022-07-28T13:54:00Z"/>
                <w:rFonts w:ascii="Arial" w:hAnsi="Arial"/>
                <w:sz w:val="18"/>
              </w:rPr>
            </w:pPr>
            <w:del w:id="186" w:author="ZTE-Ma Zhifeng" w:date="2022-07-28T13:54:00Z">
              <w:r w:rsidRPr="00BF7BC4" w:rsidDel="00B836E1">
                <w:rPr>
                  <w:rFonts w:ascii="Arial" w:eastAsia="Malgun Gothic" w:hAnsi="Arial"/>
                  <w:sz w:val="18"/>
                  <w:lang w:eastAsia="ko-KR"/>
                </w:rPr>
                <w:delText>0.2</w:delText>
              </w:r>
            </w:del>
          </w:p>
        </w:tc>
      </w:tr>
      <w:tr w:rsidR="00B836E1" w:rsidRPr="00BF7BC4" w:rsidDel="00B836E1" w14:paraId="7CAE82E6" w14:textId="21D24A4A" w:rsidTr="00EC5298">
        <w:trPr>
          <w:trHeight w:val="187"/>
          <w:jc w:val="center"/>
          <w:del w:id="187" w:author="ZTE-Ma Zhifeng" w:date="2022-07-28T13:54:00Z"/>
        </w:trPr>
        <w:tc>
          <w:tcPr>
            <w:tcW w:w="2410" w:type="dxa"/>
            <w:tcBorders>
              <w:top w:val="nil"/>
              <w:bottom w:val="nil"/>
            </w:tcBorders>
            <w:shd w:val="clear" w:color="auto" w:fill="auto"/>
            <w:vAlign w:val="center"/>
          </w:tcPr>
          <w:p w14:paraId="7C8F32A8" w14:textId="4FEF1BEF" w:rsidR="00B836E1" w:rsidRPr="00BF7BC4" w:rsidDel="00B836E1" w:rsidRDefault="00B836E1" w:rsidP="00EC5298">
            <w:pPr>
              <w:keepNext/>
              <w:keepLines/>
              <w:spacing w:after="0"/>
              <w:jc w:val="center"/>
              <w:rPr>
                <w:del w:id="188" w:author="ZTE-Ma Zhifeng" w:date="2022-07-28T13:54:00Z"/>
                <w:rFonts w:ascii="Arial" w:hAnsi="Arial"/>
                <w:sz w:val="18"/>
              </w:rPr>
            </w:pPr>
          </w:p>
        </w:tc>
        <w:tc>
          <w:tcPr>
            <w:tcW w:w="2693" w:type="dxa"/>
            <w:vAlign w:val="center"/>
          </w:tcPr>
          <w:p w14:paraId="1C976373" w14:textId="25FA2691" w:rsidR="00B836E1" w:rsidRPr="00BF7BC4" w:rsidDel="00B836E1" w:rsidRDefault="00B836E1" w:rsidP="00EC5298">
            <w:pPr>
              <w:keepNext/>
              <w:keepLines/>
              <w:spacing w:after="0"/>
              <w:jc w:val="center"/>
              <w:rPr>
                <w:del w:id="189" w:author="ZTE-Ma Zhifeng" w:date="2022-07-28T13:54:00Z"/>
                <w:rFonts w:ascii="Arial" w:hAnsi="Arial"/>
                <w:sz w:val="18"/>
                <w:lang w:eastAsia="zh-CN"/>
              </w:rPr>
            </w:pPr>
            <w:del w:id="190" w:author="ZTE-Ma Zhifeng" w:date="2022-07-28T13:54:00Z">
              <w:r w:rsidRPr="00BF7BC4" w:rsidDel="00B836E1">
                <w:rPr>
                  <w:rFonts w:ascii="Arial" w:eastAsia="Malgun Gothic" w:hAnsi="Arial"/>
                  <w:sz w:val="18"/>
                  <w:lang w:eastAsia="ko-KR"/>
                </w:rPr>
                <w:delText>20</w:delText>
              </w:r>
            </w:del>
          </w:p>
        </w:tc>
        <w:tc>
          <w:tcPr>
            <w:tcW w:w="2747" w:type="dxa"/>
          </w:tcPr>
          <w:p w14:paraId="76CEF589" w14:textId="6F441479" w:rsidR="00B836E1" w:rsidRPr="00BF7BC4" w:rsidDel="00B836E1" w:rsidRDefault="00B836E1" w:rsidP="00EC5298">
            <w:pPr>
              <w:keepNext/>
              <w:keepLines/>
              <w:spacing w:after="0"/>
              <w:jc w:val="center"/>
              <w:rPr>
                <w:del w:id="191" w:author="ZTE-Ma Zhifeng" w:date="2022-07-28T13:54:00Z"/>
                <w:rFonts w:ascii="Arial" w:hAnsi="Arial"/>
                <w:sz w:val="18"/>
                <w:lang w:eastAsia="zh-CN"/>
              </w:rPr>
            </w:pPr>
            <w:del w:id="192" w:author="ZTE-Ma Zhifeng" w:date="2022-07-28T13:54:00Z">
              <w:r w:rsidRPr="00BF7BC4" w:rsidDel="00B836E1">
                <w:rPr>
                  <w:rFonts w:ascii="Arial" w:eastAsia="Malgun Gothic" w:hAnsi="Arial"/>
                  <w:sz w:val="18"/>
                  <w:lang w:eastAsia="ko-KR"/>
                </w:rPr>
                <w:delText>0.2</w:delText>
              </w:r>
            </w:del>
          </w:p>
        </w:tc>
      </w:tr>
      <w:tr w:rsidR="00B836E1" w:rsidRPr="00BF7BC4" w:rsidDel="00B836E1" w14:paraId="73893663" w14:textId="1BA597F6" w:rsidTr="00EC5298">
        <w:trPr>
          <w:trHeight w:val="187"/>
          <w:jc w:val="center"/>
          <w:del w:id="193" w:author="ZTE-Ma Zhifeng" w:date="2022-07-28T13:54:00Z"/>
        </w:trPr>
        <w:tc>
          <w:tcPr>
            <w:tcW w:w="2410" w:type="dxa"/>
            <w:tcBorders>
              <w:top w:val="nil"/>
              <w:bottom w:val="nil"/>
            </w:tcBorders>
            <w:shd w:val="clear" w:color="auto" w:fill="auto"/>
            <w:vAlign w:val="center"/>
          </w:tcPr>
          <w:p w14:paraId="4DE0B4C1" w14:textId="1B78B4C1" w:rsidR="00B836E1" w:rsidRPr="00BF7BC4" w:rsidDel="00B836E1" w:rsidRDefault="00B836E1" w:rsidP="00EC5298">
            <w:pPr>
              <w:keepNext/>
              <w:keepLines/>
              <w:spacing w:after="0"/>
              <w:jc w:val="center"/>
              <w:rPr>
                <w:del w:id="194" w:author="ZTE-Ma Zhifeng" w:date="2022-07-28T13:54:00Z"/>
                <w:rFonts w:ascii="Arial" w:hAnsi="Arial"/>
                <w:sz w:val="18"/>
              </w:rPr>
            </w:pPr>
          </w:p>
        </w:tc>
        <w:tc>
          <w:tcPr>
            <w:tcW w:w="2693" w:type="dxa"/>
            <w:vAlign w:val="center"/>
          </w:tcPr>
          <w:p w14:paraId="40832C0D" w14:textId="224620DD" w:rsidR="00B836E1" w:rsidRPr="00BF7BC4" w:rsidDel="00B836E1" w:rsidRDefault="00B836E1" w:rsidP="00EC5298">
            <w:pPr>
              <w:keepNext/>
              <w:keepLines/>
              <w:spacing w:after="0"/>
              <w:jc w:val="center"/>
              <w:rPr>
                <w:del w:id="195" w:author="ZTE-Ma Zhifeng" w:date="2022-07-28T13:54:00Z"/>
                <w:rFonts w:ascii="Arial" w:eastAsia="Malgun Gothic" w:hAnsi="Arial"/>
                <w:sz w:val="18"/>
                <w:lang w:eastAsia="ko-KR"/>
              </w:rPr>
            </w:pPr>
            <w:del w:id="196" w:author="ZTE-Ma Zhifeng" w:date="2022-07-28T13:54:00Z">
              <w:r w:rsidRPr="00BF7BC4" w:rsidDel="00B836E1">
                <w:rPr>
                  <w:rFonts w:ascii="Arial" w:eastAsia="Malgun Gothic" w:hAnsi="Arial"/>
                  <w:sz w:val="18"/>
                  <w:lang w:eastAsia="ko-KR"/>
                </w:rPr>
                <w:delText>n28</w:delText>
              </w:r>
            </w:del>
          </w:p>
        </w:tc>
        <w:tc>
          <w:tcPr>
            <w:tcW w:w="2747" w:type="dxa"/>
          </w:tcPr>
          <w:p w14:paraId="033DC3B2" w14:textId="5B104EA3" w:rsidR="00B836E1" w:rsidRPr="00BF7BC4" w:rsidDel="00B836E1" w:rsidRDefault="00B836E1" w:rsidP="00EC5298">
            <w:pPr>
              <w:keepNext/>
              <w:keepLines/>
              <w:spacing w:after="0"/>
              <w:jc w:val="center"/>
              <w:rPr>
                <w:del w:id="197" w:author="ZTE-Ma Zhifeng" w:date="2022-07-28T13:54:00Z"/>
                <w:rFonts w:ascii="Arial" w:eastAsia="Malgun Gothic" w:hAnsi="Arial"/>
                <w:sz w:val="18"/>
                <w:lang w:eastAsia="ko-KR"/>
              </w:rPr>
            </w:pPr>
            <w:del w:id="198" w:author="ZTE-Ma Zhifeng" w:date="2022-07-28T13:54:00Z">
              <w:r w:rsidRPr="00BF7BC4" w:rsidDel="00B836E1">
                <w:rPr>
                  <w:rFonts w:ascii="Arial" w:eastAsia="Malgun Gothic" w:hAnsi="Arial"/>
                  <w:sz w:val="18"/>
                  <w:lang w:eastAsia="ko-KR"/>
                </w:rPr>
                <w:delText>0.2</w:delText>
              </w:r>
            </w:del>
          </w:p>
        </w:tc>
      </w:tr>
      <w:tr w:rsidR="00B836E1" w:rsidRPr="00BF7BC4" w:rsidDel="00B836E1" w14:paraId="697BAB97" w14:textId="7D19DCAC" w:rsidTr="00EC5298">
        <w:trPr>
          <w:trHeight w:val="187"/>
          <w:jc w:val="center"/>
          <w:del w:id="199" w:author="ZTE-Ma Zhifeng" w:date="2022-07-28T13:54:00Z"/>
        </w:trPr>
        <w:tc>
          <w:tcPr>
            <w:tcW w:w="2410" w:type="dxa"/>
            <w:tcBorders>
              <w:top w:val="nil"/>
              <w:bottom w:val="single" w:sz="4" w:space="0" w:color="auto"/>
            </w:tcBorders>
            <w:shd w:val="clear" w:color="auto" w:fill="auto"/>
            <w:vAlign w:val="center"/>
          </w:tcPr>
          <w:p w14:paraId="71F8730B" w14:textId="3AC37C8D" w:rsidR="00B836E1" w:rsidRPr="00BF7BC4" w:rsidDel="00B836E1" w:rsidRDefault="00B836E1" w:rsidP="00EC5298">
            <w:pPr>
              <w:keepNext/>
              <w:keepLines/>
              <w:spacing w:after="0"/>
              <w:jc w:val="center"/>
              <w:rPr>
                <w:del w:id="200" w:author="ZTE-Ma Zhifeng" w:date="2022-07-28T13:54:00Z"/>
                <w:rFonts w:ascii="Arial" w:hAnsi="Arial"/>
                <w:sz w:val="18"/>
              </w:rPr>
            </w:pPr>
          </w:p>
        </w:tc>
        <w:tc>
          <w:tcPr>
            <w:tcW w:w="2693" w:type="dxa"/>
            <w:vAlign w:val="center"/>
          </w:tcPr>
          <w:p w14:paraId="6362604F" w14:textId="0AC0F40A" w:rsidR="00B836E1" w:rsidRPr="00BF7BC4" w:rsidDel="00B836E1" w:rsidRDefault="00B836E1" w:rsidP="00EC5298">
            <w:pPr>
              <w:keepNext/>
              <w:keepLines/>
              <w:spacing w:after="0"/>
              <w:jc w:val="center"/>
              <w:rPr>
                <w:del w:id="201" w:author="ZTE-Ma Zhifeng" w:date="2022-07-28T13:54:00Z"/>
                <w:rFonts w:ascii="Arial" w:hAnsi="Arial"/>
                <w:sz w:val="18"/>
                <w:lang w:eastAsia="zh-CN"/>
              </w:rPr>
            </w:pPr>
            <w:del w:id="202" w:author="ZTE-Ma Zhifeng" w:date="2022-07-28T13:54:00Z">
              <w:r w:rsidRPr="00BF7BC4" w:rsidDel="00B836E1">
                <w:rPr>
                  <w:rFonts w:ascii="Arial" w:hAnsi="Arial"/>
                  <w:sz w:val="18"/>
                  <w:lang w:eastAsia="ja-JP"/>
                </w:rPr>
                <w:delText>n</w:delText>
              </w:r>
              <w:r w:rsidRPr="00BF7BC4" w:rsidDel="00B836E1">
                <w:rPr>
                  <w:rFonts w:ascii="Arial" w:eastAsia="Malgun Gothic" w:hAnsi="Arial"/>
                  <w:sz w:val="18"/>
                  <w:lang w:eastAsia="ko-KR"/>
                </w:rPr>
                <w:delText>78</w:delText>
              </w:r>
            </w:del>
          </w:p>
        </w:tc>
        <w:tc>
          <w:tcPr>
            <w:tcW w:w="2747" w:type="dxa"/>
          </w:tcPr>
          <w:p w14:paraId="5015A584" w14:textId="7D6093FA" w:rsidR="00B836E1" w:rsidRPr="00BF7BC4" w:rsidDel="00B836E1" w:rsidRDefault="00B836E1" w:rsidP="00EC5298">
            <w:pPr>
              <w:keepNext/>
              <w:keepLines/>
              <w:spacing w:after="0"/>
              <w:jc w:val="center"/>
              <w:rPr>
                <w:del w:id="203" w:author="ZTE-Ma Zhifeng" w:date="2022-07-28T13:54:00Z"/>
                <w:rFonts w:ascii="Arial" w:hAnsi="Arial"/>
                <w:sz w:val="18"/>
                <w:lang w:eastAsia="zh-CN"/>
              </w:rPr>
            </w:pPr>
            <w:del w:id="204" w:author="ZTE-Ma Zhifeng" w:date="2022-07-28T13:54:00Z">
              <w:r w:rsidRPr="00BF7BC4" w:rsidDel="00B836E1">
                <w:rPr>
                  <w:rFonts w:ascii="Arial" w:eastAsia="Malgun Gothic" w:hAnsi="Arial"/>
                  <w:sz w:val="18"/>
                  <w:lang w:eastAsia="ko-KR"/>
                </w:rPr>
                <w:delText>0.5</w:delText>
              </w:r>
            </w:del>
          </w:p>
        </w:tc>
      </w:tr>
      <w:tr w:rsidR="00B836E1" w:rsidRPr="00BF7BC4" w:rsidDel="00B836E1" w14:paraId="4F1D4AA4" w14:textId="6C3AA76A" w:rsidTr="00EC5298">
        <w:trPr>
          <w:trHeight w:val="187"/>
          <w:jc w:val="center"/>
          <w:del w:id="205" w:author="ZTE-Ma Zhifeng" w:date="2022-07-28T13:54:00Z"/>
        </w:trPr>
        <w:tc>
          <w:tcPr>
            <w:tcW w:w="2410" w:type="dxa"/>
            <w:tcBorders>
              <w:top w:val="nil"/>
              <w:bottom w:val="nil"/>
            </w:tcBorders>
            <w:shd w:val="clear" w:color="auto" w:fill="auto"/>
            <w:vAlign w:val="center"/>
          </w:tcPr>
          <w:p w14:paraId="4872BC9C" w14:textId="78CA910B" w:rsidR="00B836E1" w:rsidRPr="00A11456" w:rsidDel="00B836E1" w:rsidRDefault="00B836E1" w:rsidP="00EC5298">
            <w:pPr>
              <w:keepNext/>
              <w:keepLines/>
              <w:spacing w:after="0"/>
              <w:jc w:val="center"/>
              <w:rPr>
                <w:del w:id="206" w:author="ZTE-Ma Zhifeng" w:date="2022-07-28T13:54:00Z"/>
                <w:rFonts w:ascii="Arial" w:hAnsi="Arial"/>
                <w:sz w:val="18"/>
                <w:lang w:eastAsia="ja-JP"/>
              </w:rPr>
            </w:pPr>
            <w:del w:id="207" w:author="ZTE-Ma Zhifeng" w:date="2022-07-28T13:54:00Z">
              <w:r w:rsidRPr="00A11456" w:rsidDel="00B836E1">
                <w:rPr>
                  <w:rFonts w:ascii="Arial" w:hAnsi="Arial"/>
                  <w:sz w:val="18"/>
                  <w:lang w:eastAsia="ja-JP"/>
                </w:rPr>
                <w:delText>DC_1-3-7-20</w:delText>
              </w:r>
              <w:r w:rsidRPr="00A11456" w:rsidDel="00B836E1">
                <w:rPr>
                  <w:rFonts w:ascii="Arial" w:hAnsi="Arial" w:hint="eastAsia"/>
                  <w:sz w:val="18"/>
                  <w:lang w:eastAsia="ja-JP"/>
                </w:rPr>
                <w:delText>-</w:delText>
              </w:r>
              <w:r w:rsidRPr="00A11456" w:rsidDel="00B836E1">
                <w:rPr>
                  <w:rFonts w:ascii="Arial" w:hAnsi="Arial"/>
                  <w:sz w:val="18"/>
                  <w:lang w:eastAsia="ja-JP"/>
                </w:rPr>
                <w:delText>32_n78</w:delText>
              </w:r>
            </w:del>
          </w:p>
        </w:tc>
        <w:tc>
          <w:tcPr>
            <w:tcW w:w="2693" w:type="dxa"/>
            <w:vAlign w:val="center"/>
          </w:tcPr>
          <w:p w14:paraId="74BA9711" w14:textId="30710E46" w:rsidR="00B836E1" w:rsidRPr="00A11456" w:rsidDel="00B836E1" w:rsidRDefault="00B836E1" w:rsidP="00EC5298">
            <w:pPr>
              <w:keepNext/>
              <w:keepLines/>
              <w:spacing w:after="0"/>
              <w:jc w:val="center"/>
              <w:rPr>
                <w:del w:id="208" w:author="ZTE-Ma Zhifeng" w:date="2022-07-28T13:54:00Z"/>
                <w:rFonts w:ascii="Arial" w:hAnsi="Arial"/>
                <w:sz w:val="18"/>
                <w:lang w:eastAsia="ja-JP"/>
              </w:rPr>
            </w:pPr>
            <w:del w:id="209" w:author="ZTE-Ma Zhifeng" w:date="2022-07-28T13:54:00Z">
              <w:r w:rsidRPr="00A11456" w:rsidDel="00B836E1">
                <w:rPr>
                  <w:rFonts w:ascii="Arial" w:hAnsi="Arial"/>
                  <w:sz w:val="18"/>
                  <w:lang w:eastAsia="ja-JP"/>
                </w:rPr>
                <w:delText>1</w:delText>
              </w:r>
            </w:del>
          </w:p>
        </w:tc>
        <w:tc>
          <w:tcPr>
            <w:tcW w:w="2747" w:type="dxa"/>
            <w:vAlign w:val="center"/>
          </w:tcPr>
          <w:p w14:paraId="354264AF" w14:textId="59E97502" w:rsidR="00B836E1" w:rsidRPr="00A11456" w:rsidDel="00B836E1" w:rsidRDefault="00B836E1" w:rsidP="00EC5298">
            <w:pPr>
              <w:keepNext/>
              <w:keepLines/>
              <w:spacing w:after="0"/>
              <w:jc w:val="center"/>
              <w:rPr>
                <w:del w:id="210" w:author="ZTE-Ma Zhifeng" w:date="2022-07-28T13:54:00Z"/>
                <w:rFonts w:ascii="Arial" w:hAnsi="Arial"/>
                <w:sz w:val="18"/>
                <w:lang w:eastAsia="ja-JP"/>
              </w:rPr>
            </w:pPr>
            <w:del w:id="211" w:author="ZTE-Ma Zhifeng" w:date="2022-07-28T13:54:00Z">
              <w:r w:rsidRPr="00A11456" w:rsidDel="00B836E1">
                <w:rPr>
                  <w:rFonts w:ascii="Arial" w:hAnsi="Arial"/>
                  <w:sz w:val="18"/>
                  <w:lang w:eastAsia="ja-JP"/>
                </w:rPr>
                <w:delText>0.2</w:delText>
              </w:r>
            </w:del>
          </w:p>
        </w:tc>
      </w:tr>
      <w:tr w:rsidR="00B836E1" w:rsidRPr="00BF7BC4" w:rsidDel="00B836E1" w14:paraId="2CEE548B" w14:textId="09DEB51A" w:rsidTr="00EC5298">
        <w:trPr>
          <w:trHeight w:val="187"/>
          <w:jc w:val="center"/>
          <w:del w:id="212" w:author="ZTE-Ma Zhifeng" w:date="2022-07-28T13:54:00Z"/>
        </w:trPr>
        <w:tc>
          <w:tcPr>
            <w:tcW w:w="2410" w:type="dxa"/>
            <w:tcBorders>
              <w:top w:val="nil"/>
              <w:bottom w:val="nil"/>
            </w:tcBorders>
            <w:shd w:val="clear" w:color="auto" w:fill="auto"/>
            <w:vAlign w:val="center"/>
          </w:tcPr>
          <w:p w14:paraId="31C550D8" w14:textId="2135779C" w:rsidR="00B836E1" w:rsidRPr="00A11456" w:rsidDel="00B836E1" w:rsidRDefault="00B836E1" w:rsidP="00EC5298">
            <w:pPr>
              <w:keepNext/>
              <w:keepLines/>
              <w:spacing w:after="0"/>
              <w:jc w:val="center"/>
              <w:rPr>
                <w:del w:id="213" w:author="ZTE-Ma Zhifeng" w:date="2022-07-28T13:54:00Z"/>
                <w:rFonts w:ascii="Arial" w:hAnsi="Arial"/>
                <w:sz w:val="18"/>
                <w:lang w:eastAsia="ja-JP"/>
              </w:rPr>
            </w:pPr>
          </w:p>
        </w:tc>
        <w:tc>
          <w:tcPr>
            <w:tcW w:w="2693" w:type="dxa"/>
            <w:vAlign w:val="center"/>
          </w:tcPr>
          <w:p w14:paraId="79BB2B15" w14:textId="28262907" w:rsidR="00B836E1" w:rsidRPr="00A11456" w:rsidDel="00B836E1" w:rsidRDefault="00B836E1" w:rsidP="00EC5298">
            <w:pPr>
              <w:keepNext/>
              <w:keepLines/>
              <w:spacing w:after="0"/>
              <w:jc w:val="center"/>
              <w:rPr>
                <w:del w:id="214" w:author="ZTE-Ma Zhifeng" w:date="2022-07-28T13:54:00Z"/>
                <w:rFonts w:ascii="Arial" w:hAnsi="Arial"/>
                <w:sz w:val="18"/>
                <w:lang w:eastAsia="ja-JP"/>
              </w:rPr>
            </w:pPr>
            <w:del w:id="215" w:author="ZTE-Ma Zhifeng" w:date="2022-07-28T13:54:00Z">
              <w:r w:rsidRPr="00A11456" w:rsidDel="00B836E1">
                <w:rPr>
                  <w:rFonts w:ascii="Arial" w:hAnsi="Arial"/>
                  <w:sz w:val="18"/>
                  <w:lang w:eastAsia="ja-JP"/>
                </w:rPr>
                <w:delText>7</w:delText>
              </w:r>
            </w:del>
          </w:p>
        </w:tc>
        <w:tc>
          <w:tcPr>
            <w:tcW w:w="2747" w:type="dxa"/>
            <w:vAlign w:val="center"/>
          </w:tcPr>
          <w:p w14:paraId="1C70C2D0" w14:textId="47790C6E" w:rsidR="00B836E1" w:rsidRPr="00A11456" w:rsidDel="00B836E1" w:rsidRDefault="00B836E1" w:rsidP="00EC5298">
            <w:pPr>
              <w:keepNext/>
              <w:keepLines/>
              <w:spacing w:after="0"/>
              <w:jc w:val="center"/>
              <w:rPr>
                <w:del w:id="216" w:author="ZTE-Ma Zhifeng" w:date="2022-07-28T13:54:00Z"/>
                <w:rFonts w:ascii="Arial" w:hAnsi="Arial"/>
                <w:sz w:val="18"/>
                <w:lang w:eastAsia="ja-JP"/>
              </w:rPr>
            </w:pPr>
            <w:del w:id="217" w:author="ZTE-Ma Zhifeng" w:date="2022-07-28T13:54:00Z">
              <w:r w:rsidRPr="00A11456" w:rsidDel="00B836E1">
                <w:rPr>
                  <w:rFonts w:ascii="Arial" w:hAnsi="Arial"/>
                  <w:sz w:val="18"/>
                  <w:lang w:eastAsia="ja-JP"/>
                </w:rPr>
                <w:delText>0.2</w:delText>
              </w:r>
            </w:del>
          </w:p>
        </w:tc>
      </w:tr>
      <w:tr w:rsidR="00B836E1" w:rsidRPr="00BF7BC4" w:rsidDel="00B836E1" w14:paraId="3D4B8BB9" w14:textId="761AFC0F" w:rsidTr="00EC5298">
        <w:trPr>
          <w:trHeight w:val="187"/>
          <w:jc w:val="center"/>
          <w:del w:id="218" w:author="ZTE-Ma Zhifeng" w:date="2022-07-28T13:54:00Z"/>
        </w:trPr>
        <w:tc>
          <w:tcPr>
            <w:tcW w:w="2410" w:type="dxa"/>
            <w:tcBorders>
              <w:top w:val="nil"/>
              <w:bottom w:val="nil"/>
            </w:tcBorders>
            <w:shd w:val="clear" w:color="auto" w:fill="auto"/>
            <w:vAlign w:val="center"/>
          </w:tcPr>
          <w:p w14:paraId="4E2E2E10" w14:textId="3FD65174" w:rsidR="00B836E1" w:rsidRPr="00A11456" w:rsidDel="00B836E1" w:rsidRDefault="00B836E1" w:rsidP="00EC5298">
            <w:pPr>
              <w:keepNext/>
              <w:keepLines/>
              <w:spacing w:after="0"/>
              <w:jc w:val="center"/>
              <w:rPr>
                <w:del w:id="219" w:author="ZTE-Ma Zhifeng" w:date="2022-07-28T13:54:00Z"/>
                <w:rFonts w:ascii="Arial" w:hAnsi="Arial"/>
                <w:sz w:val="18"/>
                <w:lang w:eastAsia="ja-JP"/>
              </w:rPr>
            </w:pPr>
          </w:p>
        </w:tc>
        <w:tc>
          <w:tcPr>
            <w:tcW w:w="2693" w:type="dxa"/>
            <w:vAlign w:val="center"/>
          </w:tcPr>
          <w:p w14:paraId="5CAA0649" w14:textId="3B83A587" w:rsidR="00B836E1" w:rsidRPr="00A11456" w:rsidDel="00B836E1" w:rsidRDefault="00B836E1" w:rsidP="00EC5298">
            <w:pPr>
              <w:keepNext/>
              <w:keepLines/>
              <w:spacing w:after="0"/>
              <w:jc w:val="center"/>
              <w:rPr>
                <w:del w:id="220" w:author="ZTE-Ma Zhifeng" w:date="2022-07-28T13:54:00Z"/>
                <w:rFonts w:ascii="Arial" w:hAnsi="Arial"/>
                <w:sz w:val="18"/>
                <w:lang w:eastAsia="ja-JP"/>
              </w:rPr>
            </w:pPr>
            <w:del w:id="221" w:author="ZTE-Ma Zhifeng" w:date="2022-07-28T13:54:00Z">
              <w:r w:rsidRPr="00A11456" w:rsidDel="00B836E1">
                <w:rPr>
                  <w:rFonts w:ascii="Arial" w:hAnsi="Arial"/>
                  <w:sz w:val="18"/>
                  <w:lang w:eastAsia="ja-JP"/>
                </w:rPr>
                <w:delText>20</w:delText>
              </w:r>
            </w:del>
          </w:p>
        </w:tc>
        <w:tc>
          <w:tcPr>
            <w:tcW w:w="2747" w:type="dxa"/>
            <w:vAlign w:val="center"/>
          </w:tcPr>
          <w:p w14:paraId="01BFFCA2" w14:textId="63029BAC" w:rsidR="00B836E1" w:rsidRPr="00A11456" w:rsidDel="00B836E1" w:rsidRDefault="00B836E1" w:rsidP="00EC5298">
            <w:pPr>
              <w:keepNext/>
              <w:keepLines/>
              <w:spacing w:after="0"/>
              <w:jc w:val="center"/>
              <w:rPr>
                <w:del w:id="222" w:author="ZTE-Ma Zhifeng" w:date="2022-07-28T13:54:00Z"/>
                <w:rFonts w:ascii="Arial" w:hAnsi="Arial"/>
                <w:sz w:val="18"/>
                <w:lang w:eastAsia="ja-JP"/>
              </w:rPr>
            </w:pPr>
            <w:del w:id="223" w:author="ZTE-Ma Zhifeng" w:date="2022-07-28T13:54:00Z">
              <w:r w:rsidRPr="00A11456" w:rsidDel="00B836E1">
                <w:rPr>
                  <w:rFonts w:ascii="Arial" w:hAnsi="Arial"/>
                  <w:sz w:val="18"/>
                  <w:lang w:eastAsia="ja-JP"/>
                </w:rPr>
                <w:delText>0.2</w:delText>
              </w:r>
            </w:del>
          </w:p>
        </w:tc>
      </w:tr>
      <w:tr w:rsidR="00B836E1" w:rsidRPr="00BF7BC4" w:rsidDel="00B836E1" w14:paraId="7E365446" w14:textId="4CCE719C" w:rsidTr="00EC5298">
        <w:trPr>
          <w:trHeight w:val="187"/>
          <w:jc w:val="center"/>
          <w:del w:id="224" w:author="ZTE-Ma Zhifeng" w:date="2022-07-28T13:54:00Z"/>
        </w:trPr>
        <w:tc>
          <w:tcPr>
            <w:tcW w:w="2410" w:type="dxa"/>
            <w:tcBorders>
              <w:top w:val="nil"/>
              <w:bottom w:val="single" w:sz="4" w:space="0" w:color="auto"/>
            </w:tcBorders>
            <w:shd w:val="clear" w:color="auto" w:fill="auto"/>
            <w:vAlign w:val="center"/>
          </w:tcPr>
          <w:p w14:paraId="163C0CE2" w14:textId="0444BED8" w:rsidR="00B836E1" w:rsidRPr="00A11456" w:rsidDel="00B836E1" w:rsidRDefault="00B836E1" w:rsidP="00EC5298">
            <w:pPr>
              <w:keepNext/>
              <w:keepLines/>
              <w:spacing w:after="0"/>
              <w:jc w:val="center"/>
              <w:rPr>
                <w:del w:id="225" w:author="ZTE-Ma Zhifeng" w:date="2022-07-28T13:54:00Z"/>
                <w:rFonts w:ascii="Arial" w:hAnsi="Arial"/>
                <w:sz w:val="18"/>
                <w:lang w:eastAsia="ja-JP"/>
              </w:rPr>
            </w:pPr>
          </w:p>
        </w:tc>
        <w:tc>
          <w:tcPr>
            <w:tcW w:w="2693" w:type="dxa"/>
            <w:vAlign w:val="center"/>
          </w:tcPr>
          <w:p w14:paraId="18C6E7F6" w14:textId="05C302B2" w:rsidR="00B836E1" w:rsidRPr="00A11456" w:rsidDel="00B836E1" w:rsidRDefault="00B836E1" w:rsidP="00EC5298">
            <w:pPr>
              <w:keepNext/>
              <w:keepLines/>
              <w:spacing w:after="0"/>
              <w:jc w:val="center"/>
              <w:rPr>
                <w:del w:id="226" w:author="ZTE-Ma Zhifeng" w:date="2022-07-28T13:54:00Z"/>
                <w:rFonts w:ascii="Arial" w:hAnsi="Arial"/>
                <w:sz w:val="18"/>
                <w:lang w:eastAsia="ja-JP"/>
              </w:rPr>
            </w:pPr>
            <w:del w:id="227" w:author="ZTE-Ma Zhifeng" w:date="2022-07-28T13:54:00Z">
              <w:r w:rsidRPr="00A11456" w:rsidDel="00B836E1">
                <w:rPr>
                  <w:rFonts w:ascii="Arial" w:hAnsi="Arial"/>
                  <w:sz w:val="18"/>
                  <w:lang w:eastAsia="ja-JP"/>
                </w:rPr>
                <w:delText>n78</w:delText>
              </w:r>
            </w:del>
          </w:p>
        </w:tc>
        <w:tc>
          <w:tcPr>
            <w:tcW w:w="2747" w:type="dxa"/>
            <w:vAlign w:val="center"/>
          </w:tcPr>
          <w:p w14:paraId="21BD8224" w14:textId="4D5EE6F0" w:rsidR="00B836E1" w:rsidRPr="00A11456" w:rsidDel="00B836E1" w:rsidRDefault="00B836E1" w:rsidP="00EC5298">
            <w:pPr>
              <w:keepNext/>
              <w:keepLines/>
              <w:spacing w:after="0"/>
              <w:jc w:val="center"/>
              <w:rPr>
                <w:del w:id="228" w:author="ZTE-Ma Zhifeng" w:date="2022-07-28T13:54:00Z"/>
                <w:rFonts w:ascii="Arial" w:hAnsi="Arial"/>
                <w:sz w:val="18"/>
                <w:lang w:eastAsia="ja-JP"/>
              </w:rPr>
            </w:pPr>
            <w:del w:id="229" w:author="ZTE-Ma Zhifeng" w:date="2022-07-28T13:54:00Z">
              <w:r w:rsidRPr="00A11456" w:rsidDel="00B836E1">
                <w:rPr>
                  <w:rFonts w:ascii="Arial" w:hAnsi="Arial"/>
                  <w:sz w:val="18"/>
                  <w:lang w:eastAsia="ja-JP"/>
                </w:rPr>
                <w:delText>0.5</w:delText>
              </w:r>
            </w:del>
          </w:p>
        </w:tc>
      </w:tr>
      <w:tr w:rsidR="00B836E1" w:rsidRPr="00BF7BC4" w:rsidDel="00B836E1" w14:paraId="755E9A01" w14:textId="2FE0A6E9" w:rsidTr="00EC5298">
        <w:trPr>
          <w:trHeight w:val="187"/>
          <w:jc w:val="center"/>
          <w:del w:id="230" w:author="ZTE-Ma Zhifeng" w:date="2022-07-28T13:54:00Z"/>
        </w:trPr>
        <w:tc>
          <w:tcPr>
            <w:tcW w:w="2410" w:type="dxa"/>
            <w:tcBorders>
              <w:top w:val="single" w:sz="4" w:space="0" w:color="auto"/>
              <w:bottom w:val="nil"/>
            </w:tcBorders>
            <w:shd w:val="clear" w:color="auto" w:fill="auto"/>
            <w:vAlign w:val="center"/>
          </w:tcPr>
          <w:p w14:paraId="054C004A" w14:textId="5D74E941" w:rsidR="00B836E1" w:rsidRPr="00BF7BC4" w:rsidDel="00B836E1" w:rsidRDefault="00B836E1" w:rsidP="00EC5298">
            <w:pPr>
              <w:keepNext/>
              <w:keepLines/>
              <w:spacing w:after="0"/>
              <w:jc w:val="center"/>
              <w:rPr>
                <w:del w:id="231" w:author="ZTE-Ma Zhifeng" w:date="2022-07-28T13:54:00Z"/>
                <w:rFonts w:ascii="Arial" w:hAnsi="Arial"/>
                <w:sz w:val="18"/>
              </w:rPr>
            </w:pPr>
            <w:del w:id="232" w:author="ZTE-Ma Zhifeng" w:date="2022-07-28T13:54:00Z">
              <w:r w:rsidRPr="00BF7BC4" w:rsidDel="00B836E1">
                <w:rPr>
                  <w:rFonts w:ascii="Arial" w:hAnsi="Arial" w:cs="Arial"/>
                  <w:sz w:val="18"/>
                  <w:lang w:val="en-US" w:eastAsia="zh-CN"/>
                </w:rPr>
                <w:delText>DC_1-3-7-20_n38-n78</w:delText>
              </w:r>
            </w:del>
          </w:p>
        </w:tc>
        <w:tc>
          <w:tcPr>
            <w:tcW w:w="2693" w:type="dxa"/>
            <w:vAlign w:val="center"/>
          </w:tcPr>
          <w:p w14:paraId="4FB3B7ED" w14:textId="553C57EC" w:rsidR="00B836E1" w:rsidRPr="00BF7BC4" w:rsidDel="00B836E1" w:rsidRDefault="00B836E1" w:rsidP="00EC5298">
            <w:pPr>
              <w:keepNext/>
              <w:keepLines/>
              <w:spacing w:after="0"/>
              <w:jc w:val="center"/>
              <w:rPr>
                <w:del w:id="233" w:author="ZTE-Ma Zhifeng" w:date="2022-07-28T13:54:00Z"/>
                <w:rFonts w:ascii="Arial" w:hAnsi="Arial"/>
                <w:sz w:val="18"/>
                <w:lang w:eastAsia="ja-JP"/>
              </w:rPr>
            </w:pPr>
            <w:del w:id="234" w:author="ZTE-Ma Zhifeng" w:date="2022-07-28T13:54:00Z">
              <w:r w:rsidRPr="00BF7BC4" w:rsidDel="00B836E1">
                <w:rPr>
                  <w:rFonts w:ascii="Arial" w:hAnsi="Arial"/>
                  <w:sz w:val="18"/>
                  <w:lang w:eastAsia="zh-CN"/>
                </w:rPr>
                <w:delText>1</w:delText>
              </w:r>
            </w:del>
          </w:p>
        </w:tc>
        <w:tc>
          <w:tcPr>
            <w:tcW w:w="2747" w:type="dxa"/>
          </w:tcPr>
          <w:p w14:paraId="3CA3DCE9" w14:textId="07ED263D" w:rsidR="00B836E1" w:rsidRPr="00BF7BC4" w:rsidDel="00B836E1" w:rsidRDefault="00B836E1" w:rsidP="00EC5298">
            <w:pPr>
              <w:keepNext/>
              <w:keepLines/>
              <w:spacing w:after="0"/>
              <w:jc w:val="center"/>
              <w:rPr>
                <w:del w:id="235" w:author="ZTE-Ma Zhifeng" w:date="2022-07-28T13:54:00Z"/>
                <w:rFonts w:ascii="Arial" w:eastAsia="Malgun Gothic" w:hAnsi="Arial"/>
                <w:sz w:val="18"/>
                <w:lang w:eastAsia="ko-KR"/>
              </w:rPr>
            </w:pPr>
            <w:del w:id="236" w:author="ZTE-Ma Zhifeng" w:date="2022-07-28T13:54:00Z">
              <w:r w:rsidRPr="00BF7BC4" w:rsidDel="00B836E1">
                <w:rPr>
                  <w:rFonts w:ascii="Arial" w:hAnsi="Arial"/>
                  <w:sz w:val="18"/>
                  <w:lang w:eastAsia="zh-CN"/>
                </w:rPr>
                <w:delText>0.2</w:delText>
              </w:r>
            </w:del>
          </w:p>
        </w:tc>
      </w:tr>
      <w:tr w:rsidR="00B836E1" w:rsidRPr="00BF7BC4" w:rsidDel="00B836E1" w14:paraId="1134B905" w14:textId="7D6767C9" w:rsidTr="00EC5298">
        <w:trPr>
          <w:trHeight w:val="187"/>
          <w:jc w:val="center"/>
          <w:del w:id="237" w:author="ZTE-Ma Zhifeng" w:date="2022-07-28T13:54:00Z"/>
        </w:trPr>
        <w:tc>
          <w:tcPr>
            <w:tcW w:w="2410" w:type="dxa"/>
            <w:tcBorders>
              <w:top w:val="nil"/>
              <w:bottom w:val="nil"/>
            </w:tcBorders>
            <w:shd w:val="clear" w:color="auto" w:fill="auto"/>
            <w:vAlign w:val="center"/>
          </w:tcPr>
          <w:p w14:paraId="4946FD84" w14:textId="58700DB0" w:rsidR="00B836E1" w:rsidRPr="00BF7BC4" w:rsidDel="00B836E1" w:rsidRDefault="00B836E1" w:rsidP="00EC5298">
            <w:pPr>
              <w:keepNext/>
              <w:keepLines/>
              <w:spacing w:after="0"/>
              <w:jc w:val="center"/>
              <w:rPr>
                <w:del w:id="238" w:author="ZTE-Ma Zhifeng" w:date="2022-07-28T13:54:00Z"/>
                <w:rFonts w:ascii="Arial" w:hAnsi="Arial"/>
                <w:sz w:val="18"/>
              </w:rPr>
            </w:pPr>
          </w:p>
        </w:tc>
        <w:tc>
          <w:tcPr>
            <w:tcW w:w="2693" w:type="dxa"/>
            <w:vAlign w:val="center"/>
          </w:tcPr>
          <w:p w14:paraId="4378932F" w14:textId="2862233C" w:rsidR="00B836E1" w:rsidRPr="00BF7BC4" w:rsidDel="00B836E1" w:rsidRDefault="00B836E1" w:rsidP="00EC5298">
            <w:pPr>
              <w:keepNext/>
              <w:keepLines/>
              <w:spacing w:after="0"/>
              <w:jc w:val="center"/>
              <w:rPr>
                <w:del w:id="239" w:author="ZTE-Ma Zhifeng" w:date="2022-07-28T13:54:00Z"/>
                <w:rFonts w:ascii="Arial" w:hAnsi="Arial"/>
                <w:sz w:val="18"/>
                <w:lang w:eastAsia="ja-JP"/>
              </w:rPr>
            </w:pPr>
            <w:del w:id="240" w:author="ZTE-Ma Zhifeng" w:date="2022-07-28T13:54:00Z">
              <w:r w:rsidRPr="00BF7BC4" w:rsidDel="00B836E1">
                <w:rPr>
                  <w:rFonts w:ascii="Arial" w:hAnsi="Arial"/>
                  <w:sz w:val="18"/>
                  <w:lang w:eastAsia="zh-CN"/>
                </w:rPr>
                <w:delText>3</w:delText>
              </w:r>
            </w:del>
          </w:p>
        </w:tc>
        <w:tc>
          <w:tcPr>
            <w:tcW w:w="2747" w:type="dxa"/>
          </w:tcPr>
          <w:p w14:paraId="03B350F0" w14:textId="708D7250" w:rsidR="00B836E1" w:rsidRPr="00BF7BC4" w:rsidDel="00B836E1" w:rsidRDefault="00B836E1" w:rsidP="00EC5298">
            <w:pPr>
              <w:keepNext/>
              <w:keepLines/>
              <w:spacing w:after="0"/>
              <w:jc w:val="center"/>
              <w:rPr>
                <w:del w:id="241" w:author="ZTE-Ma Zhifeng" w:date="2022-07-28T13:54:00Z"/>
                <w:rFonts w:ascii="Arial" w:eastAsia="Malgun Gothic" w:hAnsi="Arial"/>
                <w:sz w:val="18"/>
                <w:lang w:eastAsia="ko-KR"/>
              </w:rPr>
            </w:pPr>
            <w:del w:id="242" w:author="ZTE-Ma Zhifeng" w:date="2022-07-28T13:54:00Z">
              <w:r w:rsidRPr="00BF7BC4" w:rsidDel="00B836E1">
                <w:rPr>
                  <w:rFonts w:ascii="Arial" w:hAnsi="Arial"/>
                  <w:sz w:val="18"/>
                  <w:lang w:eastAsia="zh-CN"/>
                </w:rPr>
                <w:delText>0.2</w:delText>
              </w:r>
            </w:del>
          </w:p>
        </w:tc>
      </w:tr>
      <w:tr w:rsidR="00B836E1" w:rsidRPr="00BF7BC4" w:rsidDel="00B836E1" w14:paraId="6BE8975E" w14:textId="6ACD1765" w:rsidTr="00EC5298">
        <w:trPr>
          <w:trHeight w:val="187"/>
          <w:jc w:val="center"/>
          <w:del w:id="243" w:author="ZTE-Ma Zhifeng" w:date="2022-07-28T13:54:00Z"/>
        </w:trPr>
        <w:tc>
          <w:tcPr>
            <w:tcW w:w="2410" w:type="dxa"/>
            <w:tcBorders>
              <w:top w:val="nil"/>
              <w:bottom w:val="nil"/>
            </w:tcBorders>
            <w:shd w:val="clear" w:color="auto" w:fill="auto"/>
            <w:vAlign w:val="center"/>
          </w:tcPr>
          <w:p w14:paraId="2EAAA047" w14:textId="03058CA0" w:rsidR="00B836E1" w:rsidRPr="00BF7BC4" w:rsidDel="00B836E1" w:rsidRDefault="00B836E1" w:rsidP="00EC5298">
            <w:pPr>
              <w:keepNext/>
              <w:keepLines/>
              <w:spacing w:after="0"/>
              <w:jc w:val="center"/>
              <w:rPr>
                <w:del w:id="244" w:author="ZTE-Ma Zhifeng" w:date="2022-07-28T13:54:00Z"/>
                <w:rFonts w:ascii="Arial" w:hAnsi="Arial"/>
                <w:sz w:val="18"/>
              </w:rPr>
            </w:pPr>
          </w:p>
        </w:tc>
        <w:tc>
          <w:tcPr>
            <w:tcW w:w="2693" w:type="dxa"/>
            <w:vAlign w:val="center"/>
          </w:tcPr>
          <w:p w14:paraId="62D384C1" w14:textId="52914500" w:rsidR="00B836E1" w:rsidRPr="00BF7BC4" w:rsidDel="00B836E1" w:rsidRDefault="00B836E1" w:rsidP="00EC5298">
            <w:pPr>
              <w:keepNext/>
              <w:keepLines/>
              <w:spacing w:after="0"/>
              <w:jc w:val="center"/>
              <w:rPr>
                <w:del w:id="245" w:author="ZTE-Ma Zhifeng" w:date="2022-07-28T13:54:00Z"/>
                <w:rFonts w:ascii="Arial" w:hAnsi="Arial"/>
                <w:sz w:val="18"/>
                <w:lang w:eastAsia="ja-JP"/>
              </w:rPr>
            </w:pPr>
            <w:del w:id="246" w:author="ZTE-Ma Zhifeng" w:date="2022-07-28T13:54:00Z">
              <w:r w:rsidRPr="00BF7BC4" w:rsidDel="00B836E1">
                <w:rPr>
                  <w:rFonts w:ascii="Arial" w:hAnsi="Arial"/>
                  <w:sz w:val="18"/>
                  <w:lang w:eastAsia="zh-CN"/>
                </w:rPr>
                <w:delText>7</w:delText>
              </w:r>
            </w:del>
          </w:p>
        </w:tc>
        <w:tc>
          <w:tcPr>
            <w:tcW w:w="2747" w:type="dxa"/>
          </w:tcPr>
          <w:p w14:paraId="6798CC75" w14:textId="68F06E87" w:rsidR="00B836E1" w:rsidRPr="00BF7BC4" w:rsidDel="00B836E1" w:rsidRDefault="00B836E1" w:rsidP="00EC5298">
            <w:pPr>
              <w:keepNext/>
              <w:keepLines/>
              <w:spacing w:after="0"/>
              <w:jc w:val="center"/>
              <w:rPr>
                <w:del w:id="247" w:author="ZTE-Ma Zhifeng" w:date="2022-07-28T13:54:00Z"/>
                <w:rFonts w:ascii="Arial" w:eastAsia="Malgun Gothic" w:hAnsi="Arial"/>
                <w:sz w:val="18"/>
                <w:lang w:eastAsia="ko-KR"/>
              </w:rPr>
            </w:pPr>
            <w:del w:id="248" w:author="ZTE-Ma Zhifeng" w:date="2022-07-28T13:54:00Z">
              <w:r w:rsidRPr="00BF7BC4" w:rsidDel="00B836E1">
                <w:rPr>
                  <w:rFonts w:ascii="Arial" w:hAnsi="Arial"/>
                  <w:sz w:val="18"/>
                  <w:lang w:eastAsia="zh-CN"/>
                </w:rPr>
                <w:delText>0.2</w:delText>
              </w:r>
            </w:del>
          </w:p>
        </w:tc>
      </w:tr>
      <w:tr w:rsidR="00B836E1" w:rsidRPr="00BF7BC4" w:rsidDel="00B836E1" w14:paraId="20D1D9CA" w14:textId="4344E97B" w:rsidTr="00EC5298">
        <w:trPr>
          <w:trHeight w:val="187"/>
          <w:jc w:val="center"/>
          <w:del w:id="249" w:author="ZTE-Ma Zhifeng" w:date="2022-07-28T13:54:00Z"/>
        </w:trPr>
        <w:tc>
          <w:tcPr>
            <w:tcW w:w="2410" w:type="dxa"/>
            <w:tcBorders>
              <w:top w:val="nil"/>
              <w:bottom w:val="nil"/>
            </w:tcBorders>
            <w:shd w:val="clear" w:color="auto" w:fill="auto"/>
            <w:vAlign w:val="center"/>
          </w:tcPr>
          <w:p w14:paraId="5503DC72" w14:textId="59075C2D" w:rsidR="00B836E1" w:rsidRPr="00BF7BC4" w:rsidDel="00B836E1" w:rsidRDefault="00B836E1" w:rsidP="00EC5298">
            <w:pPr>
              <w:keepNext/>
              <w:keepLines/>
              <w:spacing w:after="0"/>
              <w:jc w:val="center"/>
              <w:rPr>
                <w:del w:id="250" w:author="ZTE-Ma Zhifeng" w:date="2022-07-28T13:54:00Z"/>
                <w:rFonts w:ascii="Arial" w:hAnsi="Arial"/>
                <w:sz w:val="18"/>
              </w:rPr>
            </w:pPr>
          </w:p>
        </w:tc>
        <w:tc>
          <w:tcPr>
            <w:tcW w:w="2693" w:type="dxa"/>
            <w:vAlign w:val="center"/>
          </w:tcPr>
          <w:p w14:paraId="102CDF74" w14:textId="53C033BF" w:rsidR="00B836E1" w:rsidRPr="00BF7BC4" w:rsidDel="00B836E1" w:rsidRDefault="00B836E1" w:rsidP="00EC5298">
            <w:pPr>
              <w:keepNext/>
              <w:keepLines/>
              <w:spacing w:after="0"/>
              <w:jc w:val="center"/>
              <w:rPr>
                <w:del w:id="251" w:author="ZTE-Ma Zhifeng" w:date="2022-07-28T13:54:00Z"/>
                <w:rFonts w:ascii="Arial" w:hAnsi="Arial"/>
                <w:sz w:val="18"/>
                <w:lang w:eastAsia="ja-JP"/>
              </w:rPr>
            </w:pPr>
            <w:del w:id="252" w:author="ZTE-Ma Zhifeng" w:date="2022-07-28T13:54:00Z">
              <w:r w:rsidRPr="00BF7BC4" w:rsidDel="00B836E1">
                <w:rPr>
                  <w:rFonts w:ascii="Arial" w:hAnsi="Arial"/>
                  <w:sz w:val="18"/>
                  <w:lang w:eastAsia="zh-CN"/>
                </w:rPr>
                <w:delText>20</w:delText>
              </w:r>
            </w:del>
          </w:p>
        </w:tc>
        <w:tc>
          <w:tcPr>
            <w:tcW w:w="2747" w:type="dxa"/>
          </w:tcPr>
          <w:p w14:paraId="2485170B" w14:textId="56CAF5CF" w:rsidR="00B836E1" w:rsidRPr="00BF7BC4" w:rsidDel="00B836E1" w:rsidRDefault="00B836E1" w:rsidP="00EC5298">
            <w:pPr>
              <w:keepNext/>
              <w:keepLines/>
              <w:spacing w:after="0"/>
              <w:jc w:val="center"/>
              <w:rPr>
                <w:del w:id="253" w:author="ZTE-Ma Zhifeng" w:date="2022-07-28T13:54:00Z"/>
                <w:rFonts w:ascii="Arial" w:eastAsia="Malgun Gothic" w:hAnsi="Arial"/>
                <w:sz w:val="18"/>
                <w:lang w:eastAsia="ko-KR"/>
              </w:rPr>
            </w:pPr>
            <w:del w:id="254" w:author="ZTE-Ma Zhifeng" w:date="2022-07-28T13:54:00Z">
              <w:r w:rsidRPr="00BF7BC4" w:rsidDel="00B836E1">
                <w:rPr>
                  <w:rFonts w:ascii="Arial" w:hAnsi="Arial"/>
                  <w:sz w:val="18"/>
                  <w:lang w:eastAsia="zh-CN"/>
                </w:rPr>
                <w:delText>0.2</w:delText>
              </w:r>
            </w:del>
          </w:p>
        </w:tc>
      </w:tr>
      <w:tr w:rsidR="00B836E1" w:rsidRPr="00BF7BC4" w:rsidDel="00B836E1" w14:paraId="53A84A64" w14:textId="7097353D" w:rsidTr="00EC5298">
        <w:trPr>
          <w:trHeight w:val="187"/>
          <w:jc w:val="center"/>
          <w:del w:id="255" w:author="ZTE-Ma Zhifeng" w:date="2022-07-28T13:54:00Z"/>
        </w:trPr>
        <w:tc>
          <w:tcPr>
            <w:tcW w:w="2410" w:type="dxa"/>
            <w:tcBorders>
              <w:top w:val="nil"/>
              <w:bottom w:val="nil"/>
            </w:tcBorders>
            <w:shd w:val="clear" w:color="auto" w:fill="auto"/>
            <w:vAlign w:val="center"/>
          </w:tcPr>
          <w:p w14:paraId="2D9CD73A" w14:textId="45BDE102" w:rsidR="00B836E1" w:rsidRPr="00BF7BC4" w:rsidDel="00B836E1" w:rsidRDefault="00B836E1" w:rsidP="00EC5298">
            <w:pPr>
              <w:keepNext/>
              <w:keepLines/>
              <w:spacing w:after="0"/>
              <w:jc w:val="center"/>
              <w:rPr>
                <w:del w:id="256" w:author="ZTE-Ma Zhifeng" w:date="2022-07-28T13:54:00Z"/>
                <w:rFonts w:ascii="Arial" w:hAnsi="Arial"/>
                <w:sz w:val="18"/>
              </w:rPr>
            </w:pPr>
          </w:p>
        </w:tc>
        <w:tc>
          <w:tcPr>
            <w:tcW w:w="2693" w:type="dxa"/>
            <w:vAlign w:val="center"/>
          </w:tcPr>
          <w:p w14:paraId="74F9926D" w14:textId="2BC7A47A" w:rsidR="00B836E1" w:rsidRPr="00BF7BC4" w:rsidDel="00B836E1" w:rsidRDefault="00B836E1" w:rsidP="00EC5298">
            <w:pPr>
              <w:keepNext/>
              <w:keepLines/>
              <w:spacing w:after="0"/>
              <w:jc w:val="center"/>
              <w:rPr>
                <w:del w:id="257" w:author="ZTE-Ma Zhifeng" w:date="2022-07-28T13:54:00Z"/>
                <w:rFonts w:ascii="Arial" w:hAnsi="Arial"/>
                <w:sz w:val="18"/>
                <w:lang w:eastAsia="ja-JP"/>
              </w:rPr>
            </w:pPr>
            <w:del w:id="258" w:author="ZTE-Ma Zhifeng" w:date="2022-07-28T13:54:00Z">
              <w:r w:rsidRPr="00BF7BC4" w:rsidDel="00B836E1">
                <w:rPr>
                  <w:rFonts w:ascii="Arial" w:hAnsi="Arial"/>
                  <w:sz w:val="18"/>
                  <w:lang w:eastAsia="zh-CN"/>
                </w:rPr>
                <w:delText>n</w:delText>
              </w:r>
              <w:r w:rsidRPr="00BF7BC4" w:rsidDel="00B836E1">
                <w:rPr>
                  <w:rFonts w:ascii="Arial" w:hAnsi="Arial"/>
                  <w:sz w:val="18"/>
                  <w:lang w:val="en-US" w:eastAsia="zh-CN"/>
                </w:rPr>
                <w:delText>3</w:delText>
              </w:r>
              <w:r w:rsidRPr="00BF7BC4" w:rsidDel="00B836E1">
                <w:rPr>
                  <w:rFonts w:ascii="Arial" w:hAnsi="Arial"/>
                  <w:sz w:val="18"/>
                  <w:lang w:eastAsia="zh-CN"/>
                </w:rPr>
                <w:delText>8</w:delText>
              </w:r>
            </w:del>
          </w:p>
        </w:tc>
        <w:tc>
          <w:tcPr>
            <w:tcW w:w="2747" w:type="dxa"/>
          </w:tcPr>
          <w:p w14:paraId="25734EF1" w14:textId="3070C08A" w:rsidR="00B836E1" w:rsidRPr="00BF7BC4" w:rsidDel="00B836E1" w:rsidRDefault="00B836E1" w:rsidP="00EC5298">
            <w:pPr>
              <w:keepNext/>
              <w:keepLines/>
              <w:spacing w:after="0"/>
              <w:jc w:val="center"/>
              <w:rPr>
                <w:del w:id="259" w:author="ZTE-Ma Zhifeng" w:date="2022-07-28T13:54:00Z"/>
                <w:rFonts w:ascii="Arial" w:eastAsia="Malgun Gothic" w:hAnsi="Arial"/>
                <w:sz w:val="18"/>
                <w:lang w:eastAsia="ko-KR"/>
              </w:rPr>
            </w:pPr>
            <w:del w:id="260" w:author="ZTE-Ma Zhifeng" w:date="2022-07-28T13:54:00Z">
              <w:r w:rsidRPr="00BF7BC4" w:rsidDel="00B836E1">
                <w:rPr>
                  <w:rFonts w:ascii="Arial" w:hAnsi="Arial"/>
                  <w:sz w:val="18"/>
                  <w:lang w:eastAsia="zh-CN"/>
                </w:rPr>
                <w:delText>0.2</w:delText>
              </w:r>
            </w:del>
          </w:p>
        </w:tc>
      </w:tr>
      <w:tr w:rsidR="00B836E1" w:rsidRPr="00BF7BC4" w:rsidDel="00B836E1" w14:paraId="593FF273" w14:textId="367EC8E5" w:rsidTr="00EC5298">
        <w:trPr>
          <w:trHeight w:val="187"/>
          <w:jc w:val="center"/>
          <w:del w:id="261" w:author="ZTE-Ma Zhifeng" w:date="2022-07-28T13:54:00Z"/>
        </w:trPr>
        <w:tc>
          <w:tcPr>
            <w:tcW w:w="2410" w:type="dxa"/>
            <w:tcBorders>
              <w:top w:val="nil"/>
              <w:bottom w:val="single" w:sz="4" w:space="0" w:color="auto"/>
            </w:tcBorders>
            <w:shd w:val="clear" w:color="auto" w:fill="auto"/>
            <w:vAlign w:val="center"/>
          </w:tcPr>
          <w:p w14:paraId="7A3ACC2B" w14:textId="73E24D75" w:rsidR="00B836E1" w:rsidRPr="00BF7BC4" w:rsidDel="00B836E1" w:rsidRDefault="00B836E1" w:rsidP="00EC5298">
            <w:pPr>
              <w:keepNext/>
              <w:keepLines/>
              <w:spacing w:after="0"/>
              <w:jc w:val="center"/>
              <w:rPr>
                <w:del w:id="262" w:author="ZTE-Ma Zhifeng" w:date="2022-07-28T13:54:00Z"/>
                <w:rFonts w:ascii="Arial" w:hAnsi="Arial"/>
                <w:sz w:val="18"/>
              </w:rPr>
            </w:pPr>
          </w:p>
        </w:tc>
        <w:tc>
          <w:tcPr>
            <w:tcW w:w="2693" w:type="dxa"/>
            <w:vAlign w:val="center"/>
          </w:tcPr>
          <w:p w14:paraId="3CB798C3" w14:textId="7F10D8D8" w:rsidR="00B836E1" w:rsidRPr="00BF7BC4" w:rsidDel="00B836E1" w:rsidRDefault="00B836E1" w:rsidP="00EC5298">
            <w:pPr>
              <w:keepNext/>
              <w:keepLines/>
              <w:spacing w:after="0"/>
              <w:jc w:val="center"/>
              <w:rPr>
                <w:del w:id="263" w:author="ZTE-Ma Zhifeng" w:date="2022-07-28T13:54:00Z"/>
                <w:rFonts w:ascii="Arial" w:hAnsi="Arial"/>
                <w:sz w:val="18"/>
                <w:lang w:eastAsia="ja-JP"/>
              </w:rPr>
            </w:pPr>
            <w:del w:id="264" w:author="ZTE-Ma Zhifeng" w:date="2022-07-28T13:54:00Z">
              <w:r w:rsidRPr="00BF7BC4" w:rsidDel="00B836E1">
                <w:rPr>
                  <w:rFonts w:ascii="Arial" w:hAnsi="Arial"/>
                  <w:sz w:val="18"/>
                  <w:lang w:eastAsia="zh-CN"/>
                </w:rPr>
                <w:delText>n78</w:delText>
              </w:r>
            </w:del>
          </w:p>
        </w:tc>
        <w:tc>
          <w:tcPr>
            <w:tcW w:w="2747" w:type="dxa"/>
          </w:tcPr>
          <w:p w14:paraId="6A6C5684" w14:textId="10EB85F5" w:rsidR="00B836E1" w:rsidRPr="00BF7BC4" w:rsidDel="00B836E1" w:rsidRDefault="00B836E1" w:rsidP="00EC5298">
            <w:pPr>
              <w:keepNext/>
              <w:keepLines/>
              <w:spacing w:after="0"/>
              <w:jc w:val="center"/>
              <w:rPr>
                <w:del w:id="265" w:author="ZTE-Ma Zhifeng" w:date="2022-07-28T13:54:00Z"/>
                <w:rFonts w:ascii="Arial" w:eastAsia="Malgun Gothic" w:hAnsi="Arial"/>
                <w:sz w:val="18"/>
                <w:lang w:eastAsia="ko-KR"/>
              </w:rPr>
            </w:pPr>
            <w:del w:id="266" w:author="ZTE-Ma Zhifeng" w:date="2022-07-28T13:54:00Z">
              <w:r w:rsidRPr="00BF7BC4" w:rsidDel="00B836E1">
                <w:rPr>
                  <w:rFonts w:ascii="Arial" w:hAnsi="Arial"/>
                  <w:sz w:val="18"/>
                  <w:lang w:eastAsia="zh-CN"/>
                </w:rPr>
                <w:delText>0.5</w:delText>
              </w:r>
            </w:del>
          </w:p>
        </w:tc>
      </w:tr>
      <w:tr w:rsidR="00B836E1" w:rsidRPr="00BF7BC4" w:rsidDel="00B836E1" w14:paraId="09D62B50" w14:textId="5E18E507" w:rsidTr="00EC5298">
        <w:trPr>
          <w:trHeight w:val="187"/>
          <w:jc w:val="center"/>
          <w:del w:id="267" w:author="ZTE-Ma Zhifeng" w:date="2022-07-28T13:54:00Z"/>
        </w:trPr>
        <w:tc>
          <w:tcPr>
            <w:tcW w:w="2410" w:type="dxa"/>
            <w:tcBorders>
              <w:top w:val="single" w:sz="4" w:space="0" w:color="auto"/>
              <w:bottom w:val="nil"/>
            </w:tcBorders>
            <w:shd w:val="clear" w:color="auto" w:fill="auto"/>
            <w:vAlign w:val="center"/>
          </w:tcPr>
          <w:p w14:paraId="05450038" w14:textId="12C099E1" w:rsidR="00B836E1" w:rsidRPr="00BF7BC4" w:rsidDel="00B836E1" w:rsidRDefault="00B836E1" w:rsidP="00EC5298">
            <w:pPr>
              <w:keepNext/>
              <w:keepLines/>
              <w:spacing w:after="0"/>
              <w:jc w:val="center"/>
              <w:rPr>
                <w:del w:id="268" w:author="ZTE-Ma Zhifeng" w:date="2022-07-28T13:54:00Z"/>
                <w:rFonts w:ascii="Arial" w:hAnsi="Arial"/>
                <w:sz w:val="18"/>
              </w:rPr>
            </w:pPr>
            <w:del w:id="269" w:author="ZTE-Ma Zhifeng" w:date="2022-07-28T13:54:00Z">
              <w:r w:rsidRPr="00BF7BC4" w:rsidDel="00B836E1">
                <w:rPr>
                  <w:rFonts w:ascii="Arial" w:hAnsi="Arial"/>
                  <w:sz w:val="18"/>
                </w:rPr>
                <w:delText>DC_1-3-7-28_n3-n78</w:delText>
              </w:r>
            </w:del>
          </w:p>
        </w:tc>
        <w:tc>
          <w:tcPr>
            <w:tcW w:w="2693" w:type="dxa"/>
            <w:vAlign w:val="center"/>
          </w:tcPr>
          <w:p w14:paraId="43262109" w14:textId="7290722A" w:rsidR="00B836E1" w:rsidRPr="00BF7BC4" w:rsidDel="00B836E1" w:rsidRDefault="00B836E1" w:rsidP="00EC5298">
            <w:pPr>
              <w:keepNext/>
              <w:keepLines/>
              <w:spacing w:after="0"/>
              <w:jc w:val="center"/>
              <w:rPr>
                <w:del w:id="270" w:author="ZTE-Ma Zhifeng" w:date="2022-07-28T13:54:00Z"/>
                <w:rFonts w:ascii="Arial" w:hAnsi="Arial"/>
                <w:sz w:val="18"/>
                <w:lang w:eastAsia="ja-JP"/>
              </w:rPr>
            </w:pPr>
            <w:del w:id="271" w:author="ZTE-Ma Zhifeng" w:date="2022-07-28T13:54:00Z">
              <w:r w:rsidRPr="00BF7BC4" w:rsidDel="00B836E1">
                <w:rPr>
                  <w:rFonts w:ascii="Arial" w:hAnsi="Arial"/>
                  <w:sz w:val="18"/>
                  <w:lang w:val="sv-SE"/>
                </w:rPr>
                <w:delText>1</w:delText>
              </w:r>
            </w:del>
          </w:p>
        </w:tc>
        <w:tc>
          <w:tcPr>
            <w:tcW w:w="2747" w:type="dxa"/>
            <w:vAlign w:val="center"/>
          </w:tcPr>
          <w:p w14:paraId="28CE350E" w14:textId="70F0B9E8" w:rsidR="00B836E1" w:rsidRPr="00BF7BC4" w:rsidDel="00B836E1" w:rsidRDefault="00B836E1" w:rsidP="00EC5298">
            <w:pPr>
              <w:keepNext/>
              <w:keepLines/>
              <w:spacing w:after="0"/>
              <w:jc w:val="center"/>
              <w:rPr>
                <w:del w:id="272" w:author="ZTE-Ma Zhifeng" w:date="2022-07-28T13:54:00Z"/>
                <w:rFonts w:ascii="Arial" w:eastAsia="Malgun Gothic" w:hAnsi="Arial"/>
                <w:sz w:val="18"/>
                <w:lang w:eastAsia="ko-KR"/>
              </w:rPr>
            </w:pPr>
            <w:del w:id="273" w:author="ZTE-Ma Zhifeng" w:date="2022-07-28T13:54:00Z">
              <w:r w:rsidRPr="00BF7BC4" w:rsidDel="00B836E1">
                <w:rPr>
                  <w:rFonts w:ascii="Arial" w:hAnsi="Arial" w:cs="Arial"/>
                  <w:sz w:val="18"/>
                  <w:szCs w:val="18"/>
                  <w:lang w:val="en-US" w:eastAsia="ja-JP"/>
                </w:rPr>
                <w:delText>0.2</w:delText>
              </w:r>
            </w:del>
          </w:p>
        </w:tc>
      </w:tr>
      <w:tr w:rsidR="00B836E1" w:rsidRPr="00BF7BC4" w:rsidDel="00B836E1" w14:paraId="08FE0E7F" w14:textId="6AAE2126" w:rsidTr="00EC5298">
        <w:trPr>
          <w:trHeight w:val="187"/>
          <w:jc w:val="center"/>
          <w:del w:id="274" w:author="ZTE-Ma Zhifeng" w:date="2022-07-28T13:54:00Z"/>
        </w:trPr>
        <w:tc>
          <w:tcPr>
            <w:tcW w:w="2410" w:type="dxa"/>
            <w:tcBorders>
              <w:top w:val="nil"/>
              <w:bottom w:val="nil"/>
            </w:tcBorders>
            <w:shd w:val="clear" w:color="auto" w:fill="auto"/>
            <w:vAlign w:val="center"/>
          </w:tcPr>
          <w:p w14:paraId="78484BA4" w14:textId="7C171F2C" w:rsidR="00B836E1" w:rsidRPr="00BF7BC4" w:rsidDel="00B836E1" w:rsidRDefault="00B836E1" w:rsidP="00EC5298">
            <w:pPr>
              <w:keepNext/>
              <w:keepLines/>
              <w:spacing w:after="0"/>
              <w:jc w:val="center"/>
              <w:rPr>
                <w:del w:id="275" w:author="ZTE-Ma Zhifeng" w:date="2022-07-28T13:54:00Z"/>
                <w:rFonts w:ascii="Arial" w:hAnsi="Arial"/>
                <w:sz w:val="18"/>
              </w:rPr>
            </w:pPr>
          </w:p>
        </w:tc>
        <w:tc>
          <w:tcPr>
            <w:tcW w:w="2693" w:type="dxa"/>
            <w:vAlign w:val="center"/>
          </w:tcPr>
          <w:p w14:paraId="088AB989" w14:textId="78F24798" w:rsidR="00B836E1" w:rsidRPr="00BF7BC4" w:rsidDel="00B836E1" w:rsidRDefault="00B836E1" w:rsidP="00EC5298">
            <w:pPr>
              <w:keepNext/>
              <w:keepLines/>
              <w:spacing w:after="0"/>
              <w:jc w:val="center"/>
              <w:rPr>
                <w:del w:id="276" w:author="ZTE-Ma Zhifeng" w:date="2022-07-28T13:54:00Z"/>
                <w:rFonts w:ascii="Arial" w:hAnsi="Arial"/>
                <w:sz w:val="18"/>
                <w:lang w:eastAsia="ja-JP"/>
              </w:rPr>
            </w:pPr>
            <w:del w:id="277" w:author="ZTE-Ma Zhifeng" w:date="2022-07-28T13:54:00Z">
              <w:r w:rsidRPr="00BF7BC4" w:rsidDel="00B836E1">
                <w:rPr>
                  <w:rFonts w:ascii="Arial" w:hAnsi="Arial"/>
                  <w:sz w:val="18"/>
                  <w:lang w:val="sv-SE"/>
                </w:rPr>
                <w:delText>3</w:delText>
              </w:r>
            </w:del>
          </w:p>
        </w:tc>
        <w:tc>
          <w:tcPr>
            <w:tcW w:w="2747" w:type="dxa"/>
            <w:vAlign w:val="center"/>
          </w:tcPr>
          <w:p w14:paraId="4CFC600F" w14:textId="14BB2604" w:rsidR="00B836E1" w:rsidRPr="00BF7BC4" w:rsidDel="00B836E1" w:rsidRDefault="00B836E1" w:rsidP="00EC5298">
            <w:pPr>
              <w:keepNext/>
              <w:keepLines/>
              <w:spacing w:after="0"/>
              <w:jc w:val="center"/>
              <w:rPr>
                <w:del w:id="278" w:author="ZTE-Ma Zhifeng" w:date="2022-07-28T13:54:00Z"/>
                <w:rFonts w:ascii="Arial" w:eastAsia="Malgun Gothic" w:hAnsi="Arial"/>
                <w:sz w:val="18"/>
                <w:lang w:eastAsia="ko-KR"/>
              </w:rPr>
            </w:pPr>
            <w:del w:id="279" w:author="ZTE-Ma Zhifeng" w:date="2022-07-28T13:54:00Z">
              <w:r w:rsidRPr="00BF7BC4" w:rsidDel="00B836E1">
                <w:rPr>
                  <w:rFonts w:ascii="Arial" w:hAnsi="Arial" w:cs="Arial"/>
                  <w:sz w:val="18"/>
                  <w:szCs w:val="18"/>
                  <w:lang w:val="en-US" w:eastAsia="ja-JP"/>
                </w:rPr>
                <w:delText>0.2</w:delText>
              </w:r>
            </w:del>
          </w:p>
        </w:tc>
      </w:tr>
      <w:tr w:rsidR="00B836E1" w:rsidRPr="00BF7BC4" w:rsidDel="00B836E1" w14:paraId="3907AF8A" w14:textId="6CB79295" w:rsidTr="00EC5298">
        <w:trPr>
          <w:trHeight w:val="187"/>
          <w:jc w:val="center"/>
          <w:del w:id="280" w:author="ZTE-Ma Zhifeng" w:date="2022-07-28T13:54:00Z"/>
        </w:trPr>
        <w:tc>
          <w:tcPr>
            <w:tcW w:w="2410" w:type="dxa"/>
            <w:tcBorders>
              <w:top w:val="nil"/>
              <w:bottom w:val="nil"/>
            </w:tcBorders>
            <w:shd w:val="clear" w:color="auto" w:fill="auto"/>
            <w:vAlign w:val="center"/>
          </w:tcPr>
          <w:p w14:paraId="157ED8F5" w14:textId="353A9A67" w:rsidR="00B836E1" w:rsidRPr="00BF7BC4" w:rsidDel="00B836E1" w:rsidRDefault="00B836E1" w:rsidP="00EC5298">
            <w:pPr>
              <w:keepNext/>
              <w:keepLines/>
              <w:spacing w:after="0"/>
              <w:jc w:val="center"/>
              <w:rPr>
                <w:del w:id="281" w:author="ZTE-Ma Zhifeng" w:date="2022-07-28T13:54:00Z"/>
                <w:rFonts w:ascii="Arial" w:hAnsi="Arial"/>
                <w:sz w:val="18"/>
              </w:rPr>
            </w:pPr>
          </w:p>
        </w:tc>
        <w:tc>
          <w:tcPr>
            <w:tcW w:w="2693" w:type="dxa"/>
            <w:vAlign w:val="center"/>
          </w:tcPr>
          <w:p w14:paraId="3E55F909" w14:textId="1AF6AF84" w:rsidR="00B836E1" w:rsidRPr="00BF7BC4" w:rsidDel="00B836E1" w:rsidRDefault="00B836E1" w:rsidP="00EC5298">
            <w:pPr>
              <w:keepNext/>
              <w:keepLines/>
              <w:spacing w:after="0"/>
              <w:jc w:val="center"/>
              <w:rPr>
                <w:del w:id="282" w:author="ZTE-Ma Zhifeng" w:date="2022-07-28T13:54:00Z"/>
                <w:rFonts w:ascii="Arial" w:hAnsi="Arial"/>
                <w:sz w:val="18"/>
                <w:lang w:eastAsia="ja-JP"/>
              </w:rPr>
            </w:pPr>
            <w:del w:id="283" w:author="ZTE-Ma Zhifeng" w:date="2022-07-28T13:54:00Z">
              <w:r w:rsidRPr="00BF7BC4" w:rsidDel="00B836E1">
                <w:rPr>
                  <w:rFonts w:ascii="Arial" w:hAnsi="Arial"/>
                  <w:sz w:val="18"/>
                  <w:lang w:val="sv-SE"/>
                </w:rPr>
                <w:delText>7</w:delText>
              </w:r>
            </w:del>
          </w:p>
        </w:tc>
        <w:tc>
          <w:tcPr>
            <w:tcW w:w="2747" w:type="dxa"/>
            <w:vAlign w:val="center"/>
          </w:tcPr>
          <w:p w14:paraId="033F936F" w14:textId="241FA2DC" w:rsidR="00B836E1" w:rsidRPr="00BF7BC4" w:rsidDel="00B836E1" w:rsidRDefault="00B836E1" w:rsidP="00EC5298">
            <w:pPr>
              <w:keepNext/>
              <w:keepLines/>
              <w:spacing w:after="0"/>
              <w:jc w:val="center"/>
              <w:rPr>
                <w:del w:id="284" w:author="ZTE-Ma Zhifeng" w:date="2022-07-28T13:54:00Z"/>
                <w:rFonts w:ascii="Arial" w:eastAsia="Malgun Gothic" w:hAnsi="Arial"/>
                <w:sz w:val="18"/>
                <w:lang w:eastAsia="ko-KR"/>
              </w:rPr>
            </w:pPr>
            <w:del w:id="285" w:author="ZTE-Ma Zhifeng" w:date="2022-07-28T13:54:00Z">
              <w:r w:rsidRPr="00BF7BC4" w:rsidDel="00B836E1">
                <w:rPr>
                  <w:rFonts w:ascii="Arial" w:hAnsi="Arial" w:cs="Arial"/>
                  <w:sz w:val="18"/>
                  <w:szCs w:val="18"/>
                  <w:lang w:val="en-US" w:eastAsia="ja-JP"/>
                </w:rPr>
                <w:delText>0.2</w:delText>
              </w:r>
            </w:del>
          </w:p>
        </w:tc>
      </w:tr>
      <w:tr w:rsidR="00B836E1" w:rsidRPr="00BF7BC4" w:rsidDel="00B836E1" w14:paraId="2DFAE121" w14:textId="27A5B921" w:rsidTr="00EC5298">
        <w:trPr>
          <w:trHeight w:val="187"/>
          <w:jc w:val="center"/>
          <w:del w:id="286" w:author="ZTE-Ma Zhifeng" w:date="2022-07-28T13:54:00Z"/>
        </w:trPr>
        <w:tc>
          <w:tcPr>
            <w:tcW w:w="2410" w:type="dxa"/>
            <w:tcBorders>
              <w:top w:val="nil"/>
              <w:bottom w:val="nil"/>
            </w:tcBorders>
            <w:shd w:val="clear" w:color="auto" w:fill="auto"/>
            <w:vAlign w:val="center"/>
          </w:tcPr>
          <w:p w14:paraId="76E60D09" w14:textId="597F54F7" w:rsidR="00B836E1" w:rsidRPr="00BF7BC4" w:rsidDel="00B836E1" w:rsidRDefault="00B836E1" w:rsidP="00EC5298">
            <w:pPr>
              <w:keepNext/>
              <w:keepLines/>
              <w:spacing w:after="0"/>
              <w:jc w:val="center"/>
              <w:rPr>
                <w:del w:id="287" w:author="ZTE-Ma Zhifeng" w:date="2022-07-28T13:54:00Z"/>
                <w:rFonts w:ascii="Arial" w:hAnsi="Arial"/>
                <w:sz w:val="18"/>
              </w:rPr>
            </w:pPr>
          </w:p>
        </w:tc>
        <w:tc>
          <w:tcPr>
            <w:tcW w:w="2693" w:type="dxa"/>
            <w:vAlign w:val="center"/>
          </w:tcPr>
          <w:p w14:paraId="728F032F" w14:textId="55896A05" w:rsidR="00B836E1" w:rsidRPr="00BF7BC4" w:rsidDel="00B836E1" w:rsidRDefault="00B836E1" w:rsidP="00EC5298">
            <w:pPr>
              <w:keepNext/>
              <w:keepLines/>
              <w:spacing w:after="0"/>
              <w:jc w:val="center"/>
              <w:rPr>
                <w:del w:id="288" w:author="ZTE-Ma Zhifeng" w:date="2022-07-28T13:54:00Z"/>
                <w:rFonts w:ascii="Arial" w:hAnsi="Arial"/>
                <w:sz w:val="18"/>
                <w:lang w:eastAsia="ja-JP"/>
              </w:rPr>
            </w:pPr>
            <w:del w:id="289" w:author="ZTE-Ma Zhifeng" w:date="2022-07-28T13:54:00Z">
              <w:r w:rsidRPr="00BF7BC4" w:rsidDel="00B836E1">
                <w:rPr>
                  <w:rFonts w:ascii="Arial" w:hAnsi="Arial"/>
                  <w:sz w:val="18"/>
                  <w:lang w:val="sv-SE"/>
                </w:rPr>
                <w:delText>28</w:delText>
              </w:r>
            </w:del>
          </w:p>
        </w:tc>
        <w:tc>
          <w:tcPr>
            <w:tcW w:w="2747" w:type="dxa"/>
            <w:vAlign w:val="center"/>
          </w:tcPr>
          <w:p w14:paraId="737A1815" w14:textId="2773FC60" w:rsidR="00B836E1" w:rsidRPr="00BF7BC4" w:rsidDel="00B836E1" w:rsidRDefault="00B836E1" w:rsidP="00EC5298">
            <w:pPr>
              <w:keepNext/>
              <w:keepLines/>
              <w:spacing w:after="0"/>
              <w:jc w:val="center"/>
              <w:rPr>
                <w:del w:id="290" w:author="ZTE-Ma Zhifeng" w:date="2022-07-28T13:54:00Z"/>
                <w:rFonts w:ascii="Arial" w:eastAsia="Malgun Gothic" w:hAnsi="Arial"/>
                <w:sz w:val="18"/>
                <w:lang w:eastAsia="ko-KR"/>
              </w:rPr>
            </w:pPr>
            <w:del w:id="291" w:author="ZTE-Ma Zhifeng" w:date="2022-07-28T13:54:00Z">
              <w:r w:rsidRPr="00BF7BC4" w:rsidDel="00B836E1">
                <w:rPr>
                  <w:rFonts w:ascii="Arial" w:hAnsi="Arial" w:cs="Arial"/>
                  <w:sz w:val="18"/>
                  <w:szCs w:val="18"/>
                  <w:lang w:val="en-US" w:eastAsia="ja-JP"/>
                </w:rPr>
                <w:delText>0.2</w:delText>
              </w:r>
            </w:del>
          </w:p>
        </w:tc>
      </w:tr>
      <w:tr w:rsidR="00B836E1" w:rsidRPr="00BF7BC4" w:rsidDel="00B836E1" w14:paraId="5D757108" w14:textId="585211DC" w:rsidTr="00EC5298">
        <w:trPr>
          <w:trHeight w:val="187"/>
          <w:jc w:val="center"/>
          <w:del w:id="292" w:author="ZTE-Ma Zhifeng" w:date="2022-07-28T13:54:00Z"/>
        </w:trPr>
        <w:tc>
          <w:tcPr>
            <w:tcW w:w="2410" w:type="dxa"/>
            <w:tcBorders>
              <w:top w:val="nil"/>
              <w:bottom w:val="nil"/>
            </w:tcBorders>
            <w:shd w:val="clear" w:color="auto" w:fill="auto"/>
            <w:vAlign w:val="center"/>
          </w:tcPr>
          <w:p w14:paraId="0C9B8070" w14:textId="1BBC010E" w:rsidR="00B836E1" w:rsidRPr="00BF7BC4" w:rsidDel="00B836E1" w:rsidRDefault="00B836E1" w:rsidP="00EC5298">
            <w:pPr>
              <w:keepNext/>
              <w:keepLines/>
              <w:spacing w:after="0"/>
              <w:jc w:val="center"/>
              <w:rPr>
                <w:del w:id="293" w:author="ZTE-Ma Zhifeng" w:date="2022-07-28T13:54:00Z"/>
                <w:rFonts w:ascii="Arial" w:hAnsi="Arial"/>
                <w:sz w:val="18"/>
              </w:rPr>
            </w:pPr>
          </w:p>
        </w:tc>
        <w:tc>
          <w:tcPr>
            <w:tcW w:w="2693" w:type="dxa"/>
            <w:vAlign w:val="center"/>
          </w:tcPr>
          <w:p w14:paraId="449B0D2C" w14:textId="760CF4FF" w:rsidR="00B836E1" w:rsidRPr="00BF7BC4" w:rsidDel="00B836E1" w:rsidRDefault="00B836E1" w:rsidP="00EC5298">
            <w:pPr>
              <w:keepNext/>
              <w:keepLines/>
              <w:spacing w:after="0"/>
              <w:jc w:val="center"/>
              <w:rPr>
                <w:del w:id="294" w:author="ZTE-Ma Zhifeng" w:date="2022-07-28T13:54:00Z"/>
                <w:rFonts w:ascii="Arial" w:hAnsi="Arial"/>
                <w:sz w:val="18"/>
                <w:lang w:eastAsia="ja-JP"/>
              </w:rPr>
            </w:pPr>
            <w:del w:id="295" w:author="ZTE-Ma Zhifeng" w:date="2022-07-28T13:54:00Z">
              <w:r w:rsidRPr="00BF7BC4" w:rsidDel="00B836E1">
                <w:rPr>
                  <w:rFonts w:ascii="Arial" w:hAnsi="Arial"/>
                  <w:sz w:val="18"/>
                </w:rPr>
                <w:delText>n3</w:delText>
              </w:r>
            </w:del>
          </w:p>
        </w:tc>
        <w:tc>
          <w:tcPr>
            <w:tcW w:w="2747" w:type="dxa"/>
          </w:tcPr>
          <w:p w14:paraId="0B552B94" w14:textId="6188CDF5" w:rsidR="00B836E1" w:rsidRPr="00BF7BC4" w:rsidDel="00B836E1" w:rsidRDefault="00B836E1" w:rsidP="00EC5298">
            <w:pPr>
              <w:keepNext/>
              <w:keepLines/>
              <w:spacing w:after="0"/>
              <w:jc w:val="center"/>
              <w:rPr>
                <w:del w:id="296" w:author="ZTE-Ma Zhifeng" w:date="2022-07-28T13:54:00Z"/>
                <w:rFonts w:ascii="Arial" w:eastAsia="Malgun Gothic" w:hAnsi="Arial"/>
                <w:sz w:val="18"/>
                <w:lang w:eastAsia="ko-KR"/>
              </w:rPr>
            </w:pPr>
            <w:del w:id="297" w:author="ZTE-Ma Zhifeng" w:date="2022-07-28T13:54:00Z">
              <w:r w:rsidRPr="00BF7BC4" w:rsidDel="00B836E1">
                <w:rPr>
                  <w:rFonts w:ascii="Arial" w:hAnsi="Arial" w:cs="Arial"/>
                  <w:sz w:val="18"/>
                  <w:szCs w:val="18"/>
                  <w:lang w:val="en-US" w:eastAsia="ja-JP"/>
                </w:rPr>
                <w:delText>0.2</w:delText>
              </w:r>
            </w:del>
          </w:p>
        </w:tc>
      </w:tr>
      <w:tr w:rsidR="00B836E1" w:rsidRPr="00BF7BC4" w:rsidDel="00B836E1" w14:paraId="6915EB26" w14:textId="4D41EAE5" w:rsidTr="00EC5298">
        <w:trPr>
          <w:trHeight w:val="187"/>
          <w:jc w:val="center"/>
          <w:del w:id="298" w:author="ZTE-Ma Zhifeng" w:date="2022-07-28T13:54:00Z"/>
        </w:trPr>
        <w:tc>
          <w:tcPr>
            <w:tcW w:w="2410" w:type="dxa"/>
            <w:tcBorders>
              <w:top w:val="nil"/>
              <w:bottom w:val="single" w:sz="4" w:space="0" w:color="auto"/>
            </w:tcBorders>
            <w:shd w:val="clear" w:color="auto" w:fill="auto"/>
            <w:vAlign w:val="center"/>
          </w:tcPr>
          <w:p w14:paraId="7D7E1672" w14:textId="5F84074D" w:rsidR="00B836E1" w:rsidRPr="00BF7BC4" w:rsidDel="00B836E1" w:rsidRDefault="00B836E1" w:rsidP="00EC5298">
            <w:pPr>
              <w:keepNext/>
              <w:keepLines/>
              <w:spacing w:after="0"/>
              <w:jc w:val="center"/>
              <w:rPr>
                <w:del w:id="299" w:author="ZTE-Ma Zhifeng" w:date="2022-07-28T13:54:00Z"/>
                <w:rFonts w:ascii="Arial" w:hAnsi="Arial"/>
                <w:sz w:val="18"/>
              </w:rPr>
            </w:pPr>
          </w:p>
        </w:tc>
        <w:tc>
          <w:tcPr>
            <w:tcW w:w="2693" w:type="dxa"/>
            <w:vAlign w:val="center"/>
          </w:tcPr>
          <w:p w14:paraId="69300BBF" w14:textId="697E4486" w:rsidR="00B836E1" w:rsidRPr="00BF7BC4" w:rsidDel="00B836E1" w:rsidRDefault="00B836E1" w:rsidP="00EC5298">
            <w:pPr>
              <w:keepNext/>
              <w:keepLines/>
              <w:spacing w:after="0"/>
              <w:jc w:val="center"/>
              <w:rPr>
                <w:del w:id="300" w:author="ZTE-Ma Zhifeng" w:date="2022-07-28T13:54:00Z"/>
                <w:rFonts w:ascii="Arial" w:hAnsi="Arial"/>
                <w:sz w:val="18"/>
                <w:lang w:eastAsia="ja-JP"/>
              </w:rPr>
            </w:pPr>
            <w:del w:id="301" w:author="ZTE-Ma Zhifeng" w:date="2022-07-28T13:54:00Z">
              <w:r w:rsidRPr="00BF7BC4" w:rsidDel="00B836E1">
                <w:rPr>
                  <w:rFonts w:ascii="Arial" w:hAnsi="Arial"/>
                  <w:sz w:val="18"/>
                </w:rPr>
                <w:delText>n</w:delText>
              </w:r>
              <w:r w:rsidRPr="00BF7BC4" w:rsidDel="00B836E1">
                <w:rPr>
                  <w:rFonts w:ascii="Arial" w:hAnsi="Arial"/>
                  <w:sz w:val="18"/>
                  <w:lang w:val="sv-SE"/>
                </w:rPr>
                <w:delText>78</w:delText>
              </w:r>
            </w:del>
          </w:p>
        </w:tc>
        <w:tc>
          <w:tcPr>
            <w:tcW w:w="2747" w:type="dxa"/>
            <w:vAlign w:val="center"/>
          </w:tcPr>
          <w:p w14:paraId="733F93CC" w14:textId="22B9CEDE" w:rsidR="00B836E1" w:rsidRPr="00BF7BC4" w:rsidDel="00B836E1" w:rsidRDefault="00B836E1" w:rsidP="00EC5298">
            <w:pPr>
              <w:keepNext/>
              <w:keepLines/>
              <w:spacing w:after="0"/>
              <w:jc w:val="center"/>
              <w:rPr>
                <w:del w:id="302" w:author="ZTE-Ma Zhifeng" w:date="2022-07-28T13:54:00Z"/>
                <w:rFonts w:ascii="Arial" w:eastAsia="Malgun Gothic" w:hAnsi="Arial"/>
                <w:sz w:val="18"/>
                <w:lang w:eastAsia="ko-KR"/>
              </w:rPr>
            </w:pPr>
            <w:del w:id="303" w:author="ZTE-Ma Zhifeng" w:date="2022-07-28T13:54:00Z">
              <w:r w:rsidRPr="00BF7BC4" w:rsidDel="00B836E1">
                <w:rPr>
                  <w:rFonts w:ascii="Arial" w:hAnsi="Arial" w:cs="Arial"/>
                  <w:sz w:val="18"/>
                  <w:szCs w:val="18"/>
                  <w:lang w:val="en-US" w:eastAsia="ja-JP"/>
                </w:rPr>
                <w:delText>0.5</w:delText>
              </w:r>
            </w:del>
          </w:p>
        </w:tc>
      </w:tr>
      <w:tr w:rsidR="00B836E1" w:rsidRPr="00BF7BC4" w:rsidDel="00B836E1" w14:paraId="366DA8AD" w14:textId="4D190FD1" w:rsidTr="00EC5298">
        <w:trPr>
          <w:trHeight w:val="187"/>
          <w:jc w:val="center"/>
          <w:del w:id="304" w:author="ZTE-Ma Zhifeng" w:date="2022-07-28T13:54:00Z"/>
        </w:trPr>
        <w:tc>
          <w:tcPr>
            <w:tcW w:w="2410" w:type="dxa"/>
            <w:tcBorders>
              <w:bottom w:val="nil"/>
            </w:tcBorders>
            <w:shd w:val="clear" w:color="auto" w:fill="auto"/>
            <w:vAlign w:val="center"/>
          </w:tcPr>
          <w:p w14:paraId="08EAFC55" w14:textId="672BDA03" w:rsidR="00B836E1" w:rsidRPr="00BF7BC4" w:rsidDel="00B836E1" w:rsidRDefault="00B836E1" w:rsidP="00EC5298">
            <w:pPr>
              <w:keepNext/>
              <w:keepLines/>
              <w:spacing w:after="0"/>
              <w:jc w:val="center"/>
              <w:rPr>
                <w:del w:id="305" w:author="ZTE-Ma Zhifeng" w:date="2022-07-28T13:54:00Z"/>
                <w:rFonts w:ascii="Arial" w:hAnsi="Arial"/>
                <w:sz w:val="18"/>
              </w:rPr>
            </w:pPr>
            <w:del w:id="306" w:author="ZTE-Ma Zhifeng" w:date="2022-07-28T13:54:00Z">
              <w:r w:rsidRPr="00BF7BC4" w:rsidDel="00B836E1">
                <w:rPr>
                  <w:rFonts w:ascii="Arial" w:eastAsia="Malgun Gothic" w:hAnsi="Arial" w:cs="Arial"/>
                  <w:sz w:val="18"/>
                  <w:szCs w:val="18"/>
                  <w:lang w:eastAsia="ko-KR"/>
                </w:rPr>
                <w:delText>DC_1-3-7-28_n7-n78</w:delText>
              </w:r>
            </w:del>
          </w:p>
        </w:tc>
        <w:tc>
          <w:tcPr>
            <w:tcW w:w="2693" w:type="dxa"/>
            <w:vAlign w:val="center"/>
          </w:tcPr>
          <w:p w14:paraId="39DEEF18" w14:textId="72426463" w:rsidR="00B836E1" w:rsidRPr="00BF7BC4" w:rsidDel="00B836E1" w:rsidRDefault="00B836E1" w:rsidP="00EC5298">
            <w:pPr>
              <w:keepNext/>
              <w:keepLines/>
              <w:spacing w:after="0"/>
              <w:jc w:val="center"/>
              <w:rPr>
                <w:del w:id="307" w:author="ZTE-Ma Zhifeng" w:date="2022-07-28T13:54:00Z"/>
                <w:rFonts w:ascii="Arial" w:hAnsi="Arial"/>
                <w:sz w:val="18"/>
                <w:lang w:eastAsia="ja-JP"/>
              </w:rPr>
            </w:pPr>
            <w:del w:id="308" w:author="ZTE-Ma Zhifeng" w:date="2022-07-28T13:54:00Z">
              <w:r w:rsidRPr="00BF7BC4" w:rsidDel="00B836E1">
                <w:rPr>
                  <w:rFonts w:ascii="Arial" w:eastAsia="Malgun Gothic" w:hAnsi="Arial" w:cs="Arial"/>
                  <w:sz w:val="18"/>
                  <w:szCs w:val="18"/>
                  <w:lang w:eastAsia="ko-KR"/>
                </w:rPr>
                <w:delText>1</w:delText>
              </w:r>
            </w:del>
          </w:p>
        </w:tc>
        <w:tc>
          <w:tcPr>
            <w:tcW w:w="2747" w:type="dxa"/>
            <w:vAlign w:val="center"/>
          </w:tcPr>
          <w:p w14:paraId="3887379F" w14:textId="67C6B4F5" w:rsidR="00B836E1" w:rsidRPr="00BF7BC4" w:rsidDel="00B836E1" w:rsidRDefault="00B836E1" w:rsidP="00EC5298">
            <w:pPr>
              <w:keepNext/>
              <w:keepLines/>
              <w:spacing w:after="0"/>
              <w:jc w:val="center"/>
              <w:rPr>
                <w:del w:id="309" w:author="ZTE-Ma Zhifeng" w:date="2022-07-28T13:54:00Z"/>
                <w:rFonts w:ascii="Arial" w:eastAsia="Malgun Gothic" w:hAnsi="Arial"/>
                <w:sz w:val="18"/>
                <w:lang w:eastAsia="ko-KR"/>
              </w:rPr>
            </w:pPr>
            <w:del w:id="310" w:author="ZTE-Ma Zhifeng" w:date="2022-07-28T13:54:00Z">
              <w:r w:rsidRPr="00BF7BC4" w:rsidDel="00B836E1">
                <w:rPr>
                  <w:rFonts w:ascii="Arial" w:eastAsia="Malgun Gothic" w:hAnsi="Arial" w:cs="Arial"/>
                  <w:sz w:val="18"/>
                  <w:szCs w:val="18"/>
                </w:rPr>
                <w:delText>0.2</w:delText>
              </w:r>
            </w:del>
          </w:p>
        </w:tc>
      </w:tr>
      <w:tr w:rsidR="00B836E1" w:rsidRPr="00BF7BC4" w:rsidDel="00B836E1" w14:paraId="0591C1CC" w14:textId="6398A8F1" w:rsidTr="00EC5298">
        <w:trPr>
          <w:trHeight w:val="187"/>
          <w:jc w:val="center"/>
          <w:del w:id="311" w:author="ZTE-Ma Zhifeng" w:date="2022-07-28T13:54:00Z"/>
        </w:trPr>
        <w:tc>
          <w:tcPr>
            <w:tcW w:w="2410" w:type="dxa"/>
            <w:tcBorders>
              <w:top w:val="nil"/>
              <w:bottom w:val="nil"/>
            </w:tcBorders>
            <w:shd w:val="clear" w:color="auto" w:fill="auto"/>
            <w:vAlign w:val="center"/>
          </w:tcPr>
          <w:p w14:paraId="27ECCD7D" w14:textId="5580A595" w:rsidR="00B836E1" w:rsidRPr="00BF7BC4" w:rsidDel="00B836E1" w:rsidRDefault="00B836E1" w:rsidP="00EC5298">
            <w:pPr>
              <w:keepNext/>
              <w:keepLines/>
              <w:spacing w:after="0"/>
              <w:jc w:val="center"/>
              <w:rPr>
                <w:del w:id="312" w:author="ZTE-Ma Zhifeng" w:date="2022-07-28T13:54:00Z"/>
                <w:rFonts w:ascii="Arial" w:hAnsi="Arial"/>
                <w:sz w:val="18"/>
              </w:rPr>
            </w:pPr>
          </w:p>
        </w:tc>
        <w:tc>
          <w:tcPr>
            <w:tcW w:w="2693" w:type="dxa"/>
            <w:vAlign w:val="center"/>
          </w:tcPr>
          <w:p w14:paraId="429409AE" w14:textId="684B8CD0" w:rsidR="00B836E1" w:rsidRPr="00BF7BC4" w:rsidDel="00B836E1" w:rsidRDefault="00B836E1" w:rsidP="00EC5298">
            <w:pPr>
              <w:keepNext/>
              <w:keepLines/>
              <w:spacing w:after="0"/>
              <w:jc w:val="center"/>
              <w:rPr>
                <w:del w:id="313" w:author="ZTE-Ma Zhifeng" w:date="2022-07-28T13:54:00Z"/>
                <w:rFonts w:ascii="Arial" w:hAnsi="Arial"/>
                <w:sz w:val="18"/>
                <w:lang w:eastAsia="ja-JP"/>
              </w:rPr>
            </w:pPr>
            <w:del w:id="314" w:author="ZTE-Ma Zhifeng" w:date="2022-07-28T13:54:00Z">
              <w:r w:rsidRPr="00BF7BC4" w:rsidDel="00B836E1">
                <w:rPr>
                  <w:rFonts w:ascii="Arial" w:eastAsia="Malgun Gothic" w:hAnsi="Arial" w:cs="Arial"/>
                  <w:sz w:val="18"/>
                  <w:szCs w:val="18"/>
                  <w:lang w:eastAsia="ko-KR"/>
                </w:rPr>
                <w:delText>3</w:delText>
              </w:r>
            </w:del>
          </w:p>
        </w:tc>
        <w:tc>
          <w:tcPr>
            <w:tcW w:w="2747" w:type="dxa"/>
            <w:vAlign w:val="center"/>
          </w:tcPr>
          <w:p w14:paraId="444426D0" w14:textId="23E3574B" w:rsidR="00B836E1" w:rsidRPr="00BF7BC4" w:rsidDel="00B836E1" w:rsidRDefault="00B836E1" w:rsidP="00EC5298">
            <w:pPr>
              <w:keepNext/>
              <w:keepLines/>
              <w:spacing w:after="0"/>
              <w:jc w:val="center"/>
              <w:rPr>
                <w:del w:id="315" w:author="ZTE-Ma Zhifeng" w:date="2022-07-28T13:54:00Z"/>
                <w:rFonts w:ascii="Arial" w:eastAsia="Malgun Gothic" w:hAnsi="Arial"/>
                <w:sz w:val="18"/>
                <w:lang w:eastAsia="ko-KR"/>
              </w:rPr>
            </w:pPr>
            <w:del w:id="316" w:author="ZTE-Ma Zhifeng" w:date="2022-07-28T13:54:00Z">
              <w:r w:rsidRPr="00BF7BC4" w:rsidDel="00B836E1">
                <w:rPr>
                  <w:rFonts w:ascii="Arial" w:eastAsia="Malgun Gothic" w:hAnsi="Arial" w:cs="Arial"/>
                  <w:sz w:val="18"/>
                  <w:szCs w:val="18"/>
                </w:rPr>
                <w:delText>0.2</w:delText>
              </w:r>
            </w:del>
          </w:p>
        </w:tc>
      </w:tr>
      <w:tr w:rsidR="00B836E1" w:rsidRPr="00BF7BC4" w:rsidDel="00B836E1" w14:paraId="0B2AA314" w14:textId="62B7820C" w:rsidTr="00EC5298">
        <w:trPr>
          <w:trHeight w:val="187"/>
          <w:jc w:val="center"/>
          <w:del w:id="317" w:author="ZTE-Ma Zhifeng" w:date="2022-07-28T13:54:00Z"/>
        </w:trPr>
        <w:tc>
          <w:tcPr>
            <w:tcW w:w="2410" w:type="dxa"/>
            <w:tcBorders>
              <w:top w:val="nil"/>
              <w:bottom w:val="nil"/>
            </w:tcBorders>
            <w:shd w:val="clear" w:color="auto" w:fill="auto"/>
            <w:vAlign w:val="center"/>
          </w:tcPr>
          <w:p w14:paraId="43C4667B" w14:textId="72961770" w:rsidR="00B836E1" w:rsidRPr="00BF7BC4" w:rsidDel="00B836E1" w:rsidRDefault="00B836E1" w:rsidP="00EC5298">
            <w:pPr>
              <w:keepNext/>
              <w:keepLines/>
              <w:spacing w:after="0"/>
              <w:jc w:val="center"/>
              <w:rPr>
                <w:del w:id="318" w:author="ZTE-Ma Zhifeng" w:date="2022-07-28T13:54:00Z"/>
                <w:rFonts w:ascii="Arial" w:hAnsi="Arial"/>
                <w:sz w:val="18"/>
              </w:rPr>
            </w:pPr>
          </w:p>
        </w:tc>
        <w:tc>
          <w:tcPr>
            <w:tcW w:w="2693" w:type="dxa"/>
            <w:vAlign w:val="center"/>
          </w:tcPr>
          <w:p w14:paraId="609C5F70" w14:textId="510DAD5E" w:rsidR="00B836E1" w:rsidRPr="00BF7BC4" w:rsidDel="00B836E1" w:rsidRDefault="00B836E1" w:rsidP="00EC5298">
            <w:pPr>
              <w:keepNext/>
              <w:keepLines/>
              <w:spacing w:after="0"/>
              <w:jc w:val="center"/>
              <w:rPr>
                <w:del w:id="319" w:author="ZTE-Ma Zhifeng" w:date="2022-07-28T13:54:00Z"/>
                <w:rFonts w:ascii="Arial" w:hAnsi="Arial"/>
                <w:sz w:val="18"/>
                <w:lang w:eastAsia="ja-JP"/>
              </w:rPr>
            </w:pPr>
            <w:del w:id="320" w:author="ZTE-Ma Zhifeng" w:date="2022-07-28T13:54:00Z">
              <w:r w:rsidRPr="00BF7BC4" w:rsidDel="00B836E1">
                <w:rPr>
                  <w:rFonts w:ascii="Arial" w:eastAsia="Malgun Gothic" w:hAnsi="Arial" w:cs="Arial"/>
                  <w:sz w:val="18"/>
                  <w:szCs w:val="18"/>
                  <w:lang w:eastAsia="ko-KR"/>
                </w:rPr>
                <w:delText>7</w:delText>
              </w:r>
            </w:del>
          </w:p>
        </w:tc>
        <w:tc>
          <w:tcPr>
            <w:tcW w:w="2747" w:type="dxa"/>
            <w:vAlign w:val="center"/>
          </w:tcPr>
          <w:p w14:paraId="6A0634F6" w14:textId="42FF99AE" w:rsidR="00B836E1" w:rsidRPr="00BF7BC4" w:rsidDel="00B836E1" w:rsidRDefault="00B836E1" w:rsidP="00EC5298">
            <w:pPr>
              <w:keepNext/>
              <w:keepLines/>
              <w:spacing w:after="0"/>
              <w:jc w:val="center"/>
              <w:rPr>
                <w:del w:id="321" w:author="ZTE-Ma Zhifeng" w:date="2022-07-28T13:54:00Z"/>
                <w:rFonts w:ascii="Arial" w:eastAsia="Malgun Gothic" w:hAnsi="Arial"/>
                <w:sz w:val="18"/>
                <w:lang w:eastAsia="ko-KR"/>
              </w:rPr>
            </w:pPr>
            <w:del w:id="322" w:author="ZTE-Ma Zhifeng" w:date="2022-07-28T13:54:00Z">
              <w:r w:rsidRPr="00BF7BC4" w:rsidDel="00B836E1">
                <w:rPr>
                  <w:rFonts w:ascii="Arial" w:eastAsia="Malgun Gothic" w:hAnsi="Arial" w:cs="Arial"/>
                  <w:sz w:val="18"/>
                  <w:szCs w:val="18"/>
                </w:rPr>
                <w:delText>0.2</w:delText>
              </w:r>
            </w:del>
          </w:p>
        </w:tc>
      </w:tr>
      <w:tr w:rsidR="00B836E1" w:rsidRPr="00BF7BC4" w:rsidDel="00B836E1" w14:paraId="13AD6D75" w14:textId="562D2B62" w:rsidTr="00EC5298">
        <w:trPr>
          <w:trHeight w:val="187"/>
          <w:jc w:val="center"/>
          <w:del w:id="323" w:author="ZTE-Ma Zhifeng" w:date="2022-07-28T13:54:00Z"/>
        </w:trPr>
        <w:tc>
          <w:tcPr>
            <w:tcW w:w="2410" w:type="dxa"/>
            <w:tcBorders>
              <w:top w:val="nil"/>
              <w:bottom w:val="nil"/>
            </w:tcBorders>
            <w:shd w:val="clear" w:color="auto" w:fill="auto"/>
            <w:vAlign w:val="center"/>
          </w:tcPr>
          <w:p w14:paraId="7DBEE458" w14:textId="3504FE65" w:rsidR="00B836E1" w:rsidRPr="00BF7BC4" w:rsidDel="00B836E1" w:rsidRDefault="00B836E1" w:rsidP="00EC5298">
            <w:pPr>
              <w:keepNext/>
              <w:keepLines/>
              <w:spacing w:after="0"/>
              <w:jc w:val="center"/>
              <w:rPr>
                <w:del w:id="324" w:author="ZTE-Ma Zhifeng" w:date="2022-07-28T13:54:00Z"/>
                <w:rFonts w:ascii="Arial" w:hAnsi="Arial"/>
                <w:sz w:val="18"/>
              </w:rPr>
            </w:pPr>
          </w:p>
        </w:tc>
        <w:tc>
          <w:tcPr>
            <w:tcW w:w="2693" w:type="dxa"/>
            <w:vAlign w:val="center"/>
          </w:tcPr>
          <w:p w14:paraId="1F4AF902" w14:textId="6E13EDDA" w:rsidR="00B836E1" w:rsidRPr="00BF7BC4" w:rsidDel="00B836E1" w:rsidRDefault="00B836E1" w:rsidP="00EC5298">
            <w:pPr>
              <w:keepNext/>
              <w:keepLines/>
              <w:spacing w:after="0"/>
              <w:jc w:val="center"/>
              <w:rPr>
                <w:del w:id="325" w:author="ZTE-Ma Zhifeng" w:date="2022-07-28T13:54:00Z"/>
                <w:rFonts w:ascii="Arial" w:hAnsi="Arial"/>
                <w:sz w:val="18"/>
                <w:lang w:eastAsia="ja-JP"/>
              </w:rPr>
            </w:pPr>
            <w:del w:id="326" w:author="ZTE-Ma Zhifeng" w:date="2022-07-28T13:54:00Z">
              <w:r w:rsidRPr="00BF7BC4" w:rsidDel="00B836E1">
                <w:rPr>
                  <w:rFonts w:ascii="Arial" w:eastAsia="Malgun Gothic" w:hAnsi="Arial" w:cs="Arial"/>
                  <w:sz w:val="18"/>
                  <w:szCs w:val="18"/>
                  <w:lang w:eastAsia="ko-KR"/>
                </w:rPr>
                <w:delText>28</w:delText>
              </w:r>
            </w:del>
          </w:p>
        </w:tc>
        <w:tc>
          <w:tcPr>
            <w:tcW w:w="2747" w:type="dxa"/>
            <w:vAlign w:val="center"/>
          </w:tcPr>
          <w:p w14:paraId="1A3F9114" w14:textId="3696E71E" w:rsidR="00B836E1" w:rsidRPr="00BF7BC4" w:rsidDel="00B836E1" w:rsidRDefault="00B836E1" w:rsidP="00EC5298">
            <w:pPr>
              <w:keepNext/>
              <w:keepLines/>
              <w:spacing w:after="0"/>
              <w:jc w:val="center"/>
              <w:rPr>
                <w:del w:id="327" w:author="ZTE-Ma Zhifeng" w:date="2022-07-28T13:54:00Z"/>
                <w:rFonts w:ascii="Arial" w:eastAsia="Malgun Gothic" w:hAnsi="Arial"/>
                <w:sz w:val="18"/>
                <w:lang w:eastAsia="ko-KR"/>
              </w:rPr>
            </w:pPr>
            <w:del w:id="328" w:author="ZTE-Ma Zhifeng" w:date="2022-07-28T13:54:00Z">
              <w:r w:rsidRPr="00BF7BC4" w:rsidDel="00B836E1">
                <w:rPr>
                  <w:rFonts w:ascii="Arial" w:eastAsia="Malgun Gothic" w:hAnsi="Arial" w:cs="Arial"/>
                  <w:sz w:val="18"/>
                  <w:szCs w:val="18"/>
                </w:rPr>
                <w:delText>0.2</w:delText>
              </w:r>
            </w:del>
          </w:p>
        </w:tc>
      </w:tr>
      <w:tr w:rsidR="00B836E1" w:rsidRPr="00BF7BC4" w:rsidDel="00B836E1" w14:paraId="561EDF57" w14:textId="69214380" w:rsidTr="00EC5298">
        <w:trPr>
          <w:trHeight w:val="187"/>
          <w:jc w:val="center"/>
          <w:del w:id="329" w:author="ZTE-Ma Zhifeng" w:date="2022-07-28T13:54:00Z"/>
        </w:trPr>
        <w:tc>
          <w:tcPr>
            <w:tcW w:w="2410" w:type="dxa"/>
            <w:tcBorders>
              <w:top w:val="nil"/>
              <w:bottom w:val="nil"/>
            </w:tcBorders>
            <w:shd w:val="clear" w:color="auto" w:fill="auto"/>
            <w:vAlign w:val="center"/>
          </w:tcPr>
          <w:p w14:paraId="7F4CD606" w14:textId="1DE6455E" w:rsidR="00B836E1" w:rsidRPr="00BF7BC4" w:rsidDel="00B836E1" w:rsidRDefault="00B836E1" w:rsidP="00EC5298">
            <w:pPr>
              <w:keepNext/>
              <w:keepLines/>
              <w:spacing w:after="0"/>
              <w:jc w:val="center"/>
              <w:rPr>
                <w:del w:id="330" w:author="ZTE-Ma Zhifeng" w:date="2022-07-28T13:54:00Z"/>
                <w:rFonts w:ascii="Arial" w:hAnsi="Arial"/>
                <w:sz w:val="18"/>
              </w:rPr>
            </w:pPr>
          </w:p>
        </w:tc>
        <w:tc>
          <w:tcPr>
            <w:tcW w:w="2693" w:type="dxa"/>
            <w:vAlign w:val="center"/>
          </w:tcPr>
          <w:p w14:paraId="41BBB10C" w14:textId="62E06464" w:rsidR="00B836E1" w:rsidRPr="00BF7BC4" w:rsidDel="00B836E1" w:rsidRDefault="00B836E1" w:rsidP="00EC5298">
            <w:pPr>
              <w:keepNext/>
              <w:keepLines/>
              <w:spacing w:after="0"/>
              <w:jc w:val="center"/>
              <w:rPr>
                <w:del w:id="331" w:author="ZTE-Ma Zhifeng" w:date="2022-07-28T13:54:00Z"/>
                <w:rFonts w:ascii="Arial" w:hAnsi="Arial"/>
                <w:sz w:val="18"/>
                <w:lang w:eastAsia="ja-JP"/>
              </w:rPr>
            </w:pPr>
            <w:del w:id="332" w:author="ZTE-Ma Zhifeng" w:date="2022-07-28T13:54:00Z">
              <w:r w:rsidRPr="00BF7BC4" w:rsidDel="00B836E1">
                <w:rPr>
                  <w:rFonts w:ascii="Arial" w:eastAsia="Malgun Gothic" w:hAnsi="Arial" w:cs="Arial"/>
                  <w:sz w:val="18"/>
                  <w:szCs w:val="18"/>
                  <w:lang w:eastAsia="ko-KR"/>
                </w:rPr>
                <w:delText>n7</w:delText>
              </w:r>
            </w:del>
          </w:p>
        </w:tc>
        <w:tc>
          <w:tcPr>
            <w:tcW w:w="2747" w:type="dxa"/>
            <w:vAlign w:val="center"/>
          </w:tcPr>
          <w:p w14:paraId="5883DF6B" w14:textId="00A58663" w:rsidR="00B836E1" w:rsidRPr="00BF7BC4" w:rsidDel="00B836E1" w:rsidRDefault="00B836E1" w:rsidP="00EC5298">
            <w:pPr>
              <w:keepNext/>
              <w:keepLines/>
              <w:spacing w:after="0"/>
              <w:jc w:val="center"/>
              <w:rPr>
                <w:del w:id="333" w:author="ZTE-Ma Zhifeng" w:date="2022-07-28T13:54:00Z"/>
                <w:rFonts w:ascii="Arial" w:eastAsia="Malgun Gothic" w:hAnsi="Arial"/>
                <w:sz w:val="18"/>
                <w:lang w:eastAsia="ko-KR"/>
              </w:rPr>
            </w:pPr>
            <w:del w:id="334" w:author="ZTE-Ma Zhifeng" w:date="2022-07-28T13:54:00Z">
              <w:r w:rsidRPr="00BF7BC4" w:rsidDel="00B836E1">
                <w:rPr>
                  <w:rFonts w:ascii="Arial" w:eastAsia="Malgun Gothic" w:hAnsi="Arial" w:cs="Arial"/>
                  <w:sz w:val="18"/>
                  <w:szCs w:val="18"/>
                </w:rPr>
                <w:delText>0.2</w:delText>
              </w:r>
            </w:del>
          </w:p>
        </w:tc>
      </w:tr>
      <w:tr w:rsidR="00B836E1" w:rsidRPr="00BF7BC4" w:rsidDel="00B836E1" w14:paraId="4C528FEB" w14:textId="24FFD29B" w:rsidTr="00EC5298">
        <w:trPr>
          <w:trHeight w:val="187"/>
          <w:jc w:val="center"/>
          <w:del w:id="335" w:author="ZTE-Ma Zhifeng" w:date="2022-07-28T13:54:00Z"/>
        </w:trPr>
        <w:tc>
          <w:tcPr>
            <w:tcW w:w="2410" w:type="dxa"/>
            <w:tcBorders>
              <w:top w:val="nil"/>
              <w:bottom w:val="single" w:sz="4" w:space="0" w:color="auto"/>
            </w:tcBorders>
            <w:shd w:val="clear" w:color="auto" w:fill="auto"/>
            <w:vAlign w:val="center"/>
          </w:tcPr>
          <w:p w14:paraId="796AF3C7" w14:textId="3C2786E7" w:rsidR="00B836E1" w:rsidRPr="00BF7BC4" w:rsidDel="00B836E1" w:rsidRDefault="00B836E1" w:rsidP="00EC5298">
            <w:pPr>
              <w:keepNext/>
              <w:keepLines/>
              <w:spacing w:after="0"/>
              <w:jc w:val="center"/>
              <w:rPr>
                <w:del w:id="336" w:author="ZTE-Ma Zhifeng" w:date="2022-07-28T13:54:00Z"/>
                <w:rFonts w:ascii="Arial" w:hAnsi="Arial"/>
                <w:sz w:val="18"/>
              </w:rPr>
            </w:pPr>
          </w:p>
        </w:tc>
        <w:tc>
          <w:tcPr>
            <w:tcW w:w="2693" w:type="dxa"/>
            <w:vAlign w:val="center"/>
          </w:tcPr>
          <w:p w14:paraId="17171E12" w14:textId="69FCD5AA" w:rsidR="00B836E1" w:rsidRPr="00BF7BC4" w:rsidDel="00B836E1" w:rsidRDefault="00B836E1" w:rsidP="00EC5298">
            <w:pPr>
              <w:keepNext/>
              <w:keepLines/>
              <w:spacing w:after="0"/>
              <w:jc w:val="center"/>
              <w:rPr>
                <w:del w:id="337" w:author="ZTE-Ma Zhifeng" w:date="2022-07-28T13:54:00Z"/>
                <w:rFonts w:ascii="Arial" w:hAnsi="Arial"/>
                <w:sz w:val="18"/>
                <w:lang w:eastAsia="ja-JP"/>
              </w:rPr>
            </w:pPr>
            <w:del w:id="338" w:author="ZTE-Ma Zhifeng" w:date="2022-07-28T13:54:00Z">
              <w:r w:rsidRPr="00BF7BC4" w:rsidDel="00B836E1">
                <w:rPr>
                  <w:rFonts w:ascii="Arial" w:hAnsi="Arial" w:cs="Arial"/>
                  <w:sz w:val="18"/>
                  <w:szCs w:val="18"/>
                  <w:lang w:eastAsia="ja-JP"/>
                </w:rPr>
                <w:delText>n78</w:delText>
              </w:r>
            </w:del>
          </w:p>
        </w:tc>
        <w:tc>
          <w:tcPr>
            <w:tcW w:w="2747" w:type="dxa"/>
            <w:vAlign w:val="center"/>
          </w:tcPr>
          <w:p w14:paraId="6CE946EB" w14:textId="768D4793" w:rsidR="00B836E1" w:rsidRPr="00BF7BC4" w:rsidDel="00B836E1" w:rsidRDefault="00B836E1" w:rsidP="00EC5298">
            <w:pPr>
              <w:keepNext/>
              <w:keepLines/>
              <w:spacing w:after="0"/>
              <w:jc w:val="center"/>
              <w:rPr>
                <w:del w:id="339" w:author="ZTE-Ma Zhifeng" w:date="2022-07-28T13:54:00Z"/>
                <w:rFonts w:ascii="Arial" w:eastAsia="Malgun Gothic" w:hAnsi="Arial"/>
                <w:sz w:val="18"/>
                <w:lang w:eastAsia="ko-KR"/>
              </w:rPr>
            </w:pPr>
            <w:del w:id="340" w:author="ZTE-Ma Zhifeng" w:date="2022-07-28T13:54:00Z">
              <w:r w:rsidRPr="00BF7BC4" w:rsidDel="00B836E1">
                <w:rPr>
                  <w:rFonts w:ascii="Arial" w:eastAsia="Malgun Gothic" w:hAnsi="Arial" w:cs="Arial"/>
                  <w:sz w:val="18"/>
                  <w:szCs w:val="18"/>
                </w:rPr>
                <w:delText>0.5</w:delText>
              </w:r>
            </w:del>
          </w:p>
        </w:tc>
      </w:tr>
      <w:tr w:rsidR="00B836E1" w:rsidRPr="00BF7BC4" w:rsidDel="00B836E1" w14:paraId="7F511F79" w14:textId="7081E925" w:rsidTr="00EC5298">
        <w:trPr>
          <w:trHeight w:val="187"/>
          <w:jc w:val="center"/>
          <w:del w:id="341" w:author="ZTE-Ma Zhifeng" w:date="2022-07-28T13:54:00Z"/>
        </w:trPr>
        <w:tc>
          <w:tcPr>
            <w:tcW w:w="2410" w:type="dxa"/>
            <w:tcBorders>
              <w:top w:val="single" w:sz="4" w:space="0" w:color="auto"/>
              <w:bottom w:val="nil"/>
            </w:tcBorders>
            <w:shd w:val="clear" w:color="auto" w:fill="auto"/>
          </w:tcPr>
          <w:p w14:paraId="16680F9A" w14:textId="69D53771" w:rsidR="00B836E1" w:rsidRPr="00BF7BC4" w:rsidDel="00B836E1" w:rsidRDefault="00B836E1" w:rsidP="00EC5298">
            <w:pPr>
              <w:keepNext/>
              <w:keepLines/>
              <w:spacing w:after="0"/>
              <w:jc w:val="center"/>
              <w:rPr>
                <w:del w:id="342" w:author="ZTE-Ma Zhifeng" w:date="2022-07-28T13:54:00Z"/>
                <w:rFonts w:ascii="Arial" w:hAnsi="Arial"/>
                <w:sz w:val="18"/>
              </w:rPr>
            </w:pPr>
            <w:del w:id="343" w:author="ZTE-Ma Zhifeng" w:date="2022-07-28T13:54:00Z">
              <w:r w:rsidRPr="00BF7BC4" w:rsidDel="00B836E1">
                <w:rPr>
                  <w:rFonts w:ascii="Arial" w:hAnsi="Arial"/>
                  <w:sz w:val="18"/>
                  <w:lang w:eastAsia="ko-KR"/>
                </w:rPr>
                <w:delText>DC_1-3-7-28_n40-n78</w:delText>
              </w:r>
            </w:del>
          </w:p>
        </w:tc>
        <w:tc>
          <w:tcPr>
            <w:tcW w:w="2693" w:type="dxa"/>
          </w:tcPr>
          <w:p w14:paraId="312B49A2" w14:textId="6F17EC71" w:rsidR="00B836E1" w:rsidRPr="00BF7BC4" w:rsidDel="00B836E1" w:rsidRDefault="00B836E1" w:rsidP="00EC5298">
            <w:pPr>
              <w:keepNext/>
              <w:keepLines/>
              <w:spacing w:after="0"/>
              <w:jc w:val="center"/>
              <w:rPr>
                <w:del w:id="344" w:author="ZTE-Ma Zhifeng" w:date="2022-07-28T13:54:00Z"/>
                <w:rFonts w:ascii="Arial" w:hAnsi="Arial"/>
                <w:sz w:val="18"/>
                <w:lang w:eastAsia="ja-JP"/>
              </w:rPr>
            </w:pPr>
            <w:del w:id="345" w:author="ZTE-Ma Zhifeng" w:date="2022-07-28T13:54:00Z">
              <w:r w:rsidRPr="00BF7BC4" w:rsidDel="00B836E1">
                <w:rPr>
                  <w:rFonts w:ascii="Arial" w:hAnsi="Arial"/>
                  <w:sz w:val="18"/>
                </w:rPr>
                <w:delText>7</w:delText>
              </w:r>
            </w:del>
          </w:p>
        </w:tc>
        <w:tc>
          <w:tcPr>
            <w:tcW w:w="2747" w:type="dxa"/>
          </w:tcPr>
          <w:p w14:paraId="64B498A7" w14:textId="5AD9CC5D" w:rsidR="00B836E1" w:rsidRPr="00BF7BC4" w:rsidDel="00B836E1" w:rsidRDefault="00B836E1" w:rsidP="00EC5298">
            <w:pPr>
              <w:keepNext/>
              <w:keepLines/>
              <w:spacing w:after="0"/>
              <w:jc w:val="center"/>
              <w:rPr>
                <w:del w:id="346" w:author="ZTE-Ma Zhifeng" w:date="2022-07-28T13:54:00Z"/>
                <w:rFonts w:ascii="Arial" w:hAnsi="Arial"/>
                <w:sz w:val="18"/>
              </w:rPr>
            </w:pPr>
            <w:del w:id="347" w:author="ZTE-Ma Zhifeng" w:date="2022-07-28T13:54:00Z">
              <w:r w:rsidRPr="00BF7BC4" w:rsidDel="00B836E1">
                <w:rPr>
                  <w:rFonts w:ascii="Arial" w:hAnsi="Arial"/>
                  <w:sz w:val="18"/>
                  <w:lang w:eastAsia="ja-JP"/>
                </w:rPr>
                <w:delText>0.3</w:delText>
              </w:r>
            </w:del>
          </w:p>
        </w:tc>
      </w:tr>
      <w:tr w:rsidR="00B836E1" w:rsidRPr="00BF7BC4" w:rsidDel="00B836E1" w14:paraId="0A5A460B" w14:textId="1EA49380" w:rsidTr="00EC5298">
        <w:trPr>
          <w:trHeight w:val="187"/>
          <w:jc w:val="center"/>
          <w:del w:id="348" w:author="ZTE-Ma Zhifeng" w:date="2022-07-28T13:54:00Z"/>
        </w:trPr>
        <w:tc>
          <w:tcPr>
            <w:tcW w:w="2410" w:type="dxa"/>
            <w:tcBorders>
              <w:top w:val="nil"/>
              <w:bottom w:val="nil"/>
            </w:tcBorders>
            <w:shd w:val="clear" w:color="auto" w:fill="auto"/>
          </w:tcPr>
          <w:p w14:paraId="663158DE" w14:textId="42DA16B8" w:rsidR="00B836E1" w:rsidRPr="00BF7BC4" w:rsidDel="00B836E1" w:rsidRDefault="00B836E1" w:rsidP="00EC5298">
            <w:pPr>
              <w:keepNext/>
              <w:keepLines/>
              <w:spacing w:after="0"/>
              <w:jc w:val="center"/>
              <w:rPr>
                <w:del w:id="349" w:author="ZTE-Ma Zhifeng" w:date="2022-07-28T13:54:00Z"/>
                <w:rFonts w:ascii="Arial" w:hAnsi="Arial"/>
                <w:sz w:val="18"/>
              </w:rPr>
            </w:pPr>
          </w:p>
        </w:tc>
        <w:tc>
          <w:tcPr>
            <w:tcW w:w="2693" w:type="dxa"/>
          </w:tcPr>
          <w:p w14:paraId="0E2B3CDB" w14:textId="62015120" w:rsidR="00B836E1" w:rsidRPr="00BF7BC4" w:rsidDel="00B836E1" w:rsidRDefault="00B836E1" w:rsidP="00EC5298">
            <w:pPr>
              <w:keepNext/>
              <w:keepLines/>
              <w:spacing w:after="0"/>
              <w:jc w:val="center"/>
              <w:rPr>
                <w:del w:id="350" w:author="ZTE-Ma Zhifeng" w:date="2022-07-28T13:54:00Z"/>
                <w:rFonts w:ascii="Arial" w:hAnsi="Arial"/>
                <w:sz w:val="18"/>
                <w:lang w:eastAsia="ja-JP"/>
              </w:rPr>
            </w:pPr>
            <w:del w:id="351" w:author="ZTE-Ma Zhifeng" w:date="2022-07-28T13:54:00Z">
              <w:r w:rsidRPr="00BF7BC4" w:rsidDel="00B836E1">
                <w:rPr>
                  <w:rFonts w:ascii="Arial" w:hAnsi="Arial"/>
                  <w:sz w:val="18"/>
                </w:rPr>
                <w:delText>28</w:delText>
              </w:r>
            </w:del>
          </w:p>
        </w:tc>
        <w:tc>
          <w:tcPr>
            <w:tcW w:w="2747" w:type="dxa"/>
          </w:tcPr>
          <w:p w14:paraId="2BCA48DE" w14:textId="6B11A2EF" w:rsidR="00B836E1" w:rsidRPr="00BF7BC4" w:rsidDel="00B836E1" w:rsidRDefault="00B836E1" w:rsidP="00EC5298">
            <w:pPr>
              <w:keepNext/>
              <w:keepLines/>
              <w:spacing w:after="0"/>
              <w:jc w:val="center"/>
              <w:rPr>
                <w:del w:id="352" w:author="ZTE-Ma Zhifeng" w:date="2022-07-28T13:54:00Z"/>
                <w:rFonts w:ascii="Arial" w:hAnsi="Arial"/>
                <w:sz w:val="18"/>
              </w:rPr>
            </w:pPr>
            <w:del w:id="353" w:author="ZTE-Ma Zhifeng" w:date="2022-07-28T13:54:00Z">
              <w:r w:rsidRPr="00BF7BC4" w:rsidDel="00B836E1">
                <w:rPr>
                  <w:rFonts w:ascii="Arial" w:hAnsi="Arial"/>
                  <w:sz w:val="18"/>
                  <w:lang w:eastAsia="ja-JP"/>
                </w:rPr>
                <w:delText>0.2</w:delText>
              </w:r>
            </w:del>
          </w:p>
        </w:tc>
      </w:tr>
      <w:tr w:rsidR="00B836E1" w:rsidRPr="00BF7BC4" w:rsidDel="00B836E1" w14:paraId="04BF198A" w14:textId="22B9683B" w:rsidTr="00EC5298">
        <w:trPr>
          <w:trHeight w:val="187"/>
          <w:jc w:val="center"/>
          <w:del w:id="354" w:author="ZTE-Ma Zhifeng" w:date="2022-07-28T13:54:00Z"/>
        </w:trPr>
        <w:tc>
          <w:tcPr>
            <w:tcW w:w="2410" w:type="dxa"/>
            <w:tcBorders>
              <w:top w:val="nil"/>
              <w:bottom w:val="nil"/>
            </w:tcBorders>
            <w:shd w:val="clear" w:color="auto" w:fill="auto"/>
          </w:tcPr>
          <w:p w14:paraId="443DBBDC" w14:textId="2ABB65E6" w:rsidR="00B836E1" w:rsidRPr="00BF7BC4" w:rsidDel="00B836E1" w:rsidRDefault="00B836E1" w:rsidP="00EC5298">
            <w:pPr>
              <w:keepNext/>
              <w:keepLines/>
              <w:spacing w:after="0"/>
              <w:jc w:val="center"/>
              <w:rPr>
                <w:del w:id="355" w:author="ZTE-Ma Zhifeng" w:date="2022-07-28T13:54:00Z"/>
                <w:rFonts w:ascii="Arial" w:hAnsi="Arial"/>
                <w:sz w:val="18"/>
              </w:rPr>
            </w:pPr>
          </w:p>
        </w:tc>
        <w:tc>
          <w:tcPr>
            <w:tcW w:w="2693" w:type="dxa"/>
          </w:tcPr>
          <w:p w14:paraId="0F5CB2AD" w14:textId="427314F6" w:rsidR="00B836E1" w:rsidRPr="00BF7BC4" w:rsidDel="00B836E1" w:rsidRDefault="00B836E1" w:rsidP="00EC5298">
            <w:pPr>
              <w:keepNext/>
              <w:keepLines/>
              <w:spacing w:after="0"/>
              <w:jc w:val="center"/>
              <w:rPr>
                <w:del w:id="356" w:author="ZTE-Ma Zhifeng" w:date="2022-07-28T13:54:00Z"/>
                <w:rFonts w:ascii="Arial" w:hAnsi="Arial"/>
                <w:sz w:val="18"/>
                <w:lang w:eastAsia="ja-JP"/>
              </w:rPr>
            </w:pPr>
            <w:del w:id="357" w:author="ZTE-Ma Zhifeng" w:date="2022-07-28T13:54:00Z">
              <w:r w:rsidRPr="00BF7BC4" w:rsidDel="00B836E1">
                <w:rPr>
                  <w:rFonts w:ascii="Arial" w:hAnsi="Arial"/>
                  <w:sz w:val="18"/>
                </w:rPr>
                <w:delText>n40</w:delText>
              </w:r>
            </w:del>
          </w:p>
        </w:tc>
        <w:tc>
          <w:tcPr>
            <w:tcW w:w="2747" w:type="dxa"/>
          </w:tcPr>
          <w:p w14:paraId="723F62D2" w14:textId="685F151A" w:rsidR="00B836E1" w:rsidRPr="00BF7BC4" w:rsidDel="00B836E1" w:rsidRDefault="00B836E1" w:rsidP="00EC5298">
            <w:pPr>
              <w:keepNext/>
              <w:keepLines/>
              <w:spacing w:after="0"/>
              <w:jc w:val="center"/>
              <w:rPr>
                <w:del w:id="358" w:author="ZTE-Ma Zhifeng" w:date="2022-07-28T13:54:00Z"/>
                <w:rFonts w:ascii="Arial" w:hAnsi="Arial"/>
                <w:sz w:val="18"/>
              </w:rPr>
            </w:pPr>
            <w:del w:id="359" w:author="ZTE-Ma Zhifeng" w:date="2022-07-28T13:54:00Z">
              <w:r w:rsidRPr="00BF7BC4" w:rsidDel="00B836E1">
                <w:rPr>
                  <w:rFonts w:ascii="Arial" w:hAnsi="Arial"/>
                  <w:sz w:val="18"/>
                  <w:lang w:eastAsia="ja-JP"/>
                </w:rPr>
                <w:delText>0.8</w:delText>
              </w:r>
            </w:del>
          </w:p>
        </w:tc>
      </w:tr>
      <w:tr w:rsidR="00B836E1" w:rsidRPr="00BF7BC4" w:rsidDel="00B836E1" w14:paraId="31DE7E74" w14:textId="56B02F9E" w:rsidTr="00EC5298">
        <w:trPr>
          <w:trHeight w:val="187"/>
          <w:jc w:val="center"/>
          <w:del w:id="360" w:author="ZTE-Ma Zhifeng" w:date="2022-07-28T13:54:00Z"/>
        </w:trPr>
        <w:tc>
          <w:tcPr>
            <w:tcW w:w="2410" w:type="dxa"/>
            <w:tcBorders>
              <w:top w:val="nil"/>
              <w:bottom w:val="single" w:sz="4" w:space="0" w:color="auto"/>
            </w:tcBorders>
            <w:shd w:val="clear" w:color="auto" w:fill="auto"/>
          </w:tcPr>
          <w:p w14:paraId="3243715D" w14:textId="3DE0547C" w:rsidR="00B836E1" w:rsidRPr="00BF7BC4" w:rsidDel="00B836E1" w:rsidRDefault="00B836E1" w:rsidP="00EC5298">
            <w:pPr>
              <w:keepNext/>
              <w:keepLines/>
              <w:spacing w:after="0"/>
              <w:jc w:val="center"/>
              <w:rPr>
                <w:del w:id="361" w:author="ZTE-Ma Zhifeng" w:date="2022-07-28T13:54:00Z"/>
                <w:rFonts w:ascii="Arial" w:hAnsi="Arial"/>
                <w:sz w:val="18"/>
              </w:rPr>
            </w:pPr>
          </w:p>
        </w:tc>
        <w:tc>
          <w:tcPr>
            <w:tcW w:w="2693" w:type="dxa"/>
            <w:tcBorders>
              <w:bottom w:val="single" w:sz="4" w:space="0" w:color="auto"/>
            </w:tcBorders>
          </w:tcPr>
          <w:p w14:paraId="6060D965" w14:textId="7CC95A84" w:rsidR="00B836E1" w:rsidRPr="00BF7BC4" w:rsidDel="00B836E1" w:rsidRDefault="00B836E1" w:rsidP="00EC5298">
            <w:pPr>
              <w:keepNext/>
              <w:keepLines/>
              <w:spacing w:after="0"/>
              <w:jc w:val="center"/>
              <w:rPr>
                <w:del w:id="362" w:author="ZTE-Ma Zhifeng" w:date="2022-07-28T13:54:00Z"/>
                <w:rFonts w:ascii="Arial" w:hAnsi="Arial"/>
                <w:sz w:val="18"/>
                <w:lang w:eastAsia="ja-JP"/>
              </w:rPr>
            </w:pPr>
            <w:del w:id="363" w:author="ZTE-Ma Zhifeng" w:date="2022-07-28T13:54:00Z">
              <w:r w:rsidRPr="00BF7BC4" w:rsidDel="00B836E1">
                <w:rPr>
                  <w:rFonts w:ascii="Arial" w:hAnsi="Arial"/>
                  <w:sz w:val="18"/>
                </w:rPr>
                <w:delText>n78</w:delText>
              </w:r>
            </w:del>
          </w:p>
        </w:tc>
        <w:tc>
          <w:tcPr>
            <w:tcW w:w="2747" w:type="dxa"/>
            <w:tcBorders>
              <w:bottom w:val="single" w:sz="4" w:space="0" w:color="auto"/>
            </w:tcBorders>
          </w:tcPr>
          <w:p w14:paraId="7E80E502" w14:textId="1AA568BF" w:rsidR="00B836E1" w:rsidRPr="00BF7BC4" w:rsidDel="00B836E1" w:rsidRDefault="00B836E1" w:rsidP="00EC5298">
            <w:pPr>
              <w:keepNext/>
              <w:keepLines/>
              <w:spacing w:after="0"/>
              <w:jc w:val="center"/>
              <w:rPr>
                <w:del w:id="364" w:author="ZTE-Ma Zhifeng" w:date="2022-07-28T13:54:00Z"/>
                <w:rFonts w:ascii="Arial" w:hAnsi="Arial"/>
                <w:sz w:val="18"/>
              </w:rPr>
            </w:pPr>
            <w:del w:id="365" w:author="ZTE-Ma Zhifeng" w:date="2022-07-28T13:54:00Z">
              <w:r w:rsidRPr="00BF7BC4" w:rsidDel="00B836E1">
                <w:rPr>
                  <w:rFonts w:ascii="Arial" w:hAnsi="Arial"/>
                  <w:sz w:val="18"/>
                  <w:lang w:eastAsia="ja-JP"/>
                </w:rPr>
                <w:delText>0.5</w:delText>
              </w:r>
            </w:del>
          </w:p>
        </w:tc>
      </w:tr>
      <w:tr w:rsidR="00B836E1" w:rsidRPr="00BF7BC4" w:rsidDel="00B836E1" w14:paraId="156263FE" w14:textId="6E163173" w:rsidTr="00EC5298">
        <w:trPr>
          <w:trHeight w:val="187"/>
          <w:jc w:val="center"/>
          <w:del w:id="366" w:author="ZTE-Ma Zhifeng" w:date="2022-07-28T13:54:00Z"/>
        </w:trPr>
        <w:tc>
          <w:tcPr>
            <w:tcW w:w="2410" w:type="dxa"/>
            <w:tcBorders>
              <w:top w:val="single" w:sz="4" w:space="0" w:color="auto"/>
              <w:bottom w:val="nil"/>
            </w:tcBorders>
            <w:shd w:val="clear" w:color="auto" w:fill="auto"/>
            <w:vAlign w:val="center"/>
          </w:tcPr>
          <w:p w14:paraId="3FA60461" w14:textId="1802611C" w:rsidR="00B836E1" w:rsidRPr="00BF7BC4" w:rsidDel="00B836E1" w:rsidRDefault="00B836E1" w:rsidP="00EC5298">
            <w:pPr>
              <w:keepNext/>
              <w:keepLines/>
              <w:spacing w:after="0"/>
              <w:jc w:val="center"/>
              <w:rPr>
                <w:del w:id="367" w:author="ZTE-Ma Zhifeng" w:date="2022-07-28T13:54:00Z"/>
                <w:rFonts w:ascii="Arial" w:hAnsi="Arial"/>
                <w:sz w:val="18"/>
              </w:rPr>
            </w:pPr>
            <w:del w:id="368" w:author="ZTE-Ma Zhifeng" w:date="2022-07-28T13:54:00Z">
              <w:r w:rsidRPr="00BF7BC4" w:rsidDel="00B836E1">
                <w:rPr>
                  <w:rFonts w:ascii="Arial" w:hAnsi="Arial"/>
                  <w:sz w:val="18"/>
                </w:rPr>
                <w:delText>DC_1-3-8-11_n28-n77</w:delText>
              </w:r>
            </w:del>
          </w:p>
        </w:tc>
        <w:tc>
          <w:tcPr>
            <w:tcW w:w="2693" w:type="dxa"/>
            <w:tcBorders>
              <w:bottom w:val="single" w:sz="4" w:space="0" w:color="auto"/>
            </w:tcBorders>
            <w:vAlign w:val="center"/>
          </w:tcPr>
          <w:p w14:paraId="5F02C7B7" w14:textId="6F123155" w:rsidR="00B836E1" w:rsidRPr="00BF7BC4" w:rsidDel="00B836E1" w:rsidRDefault="00B836E1" w:rsidP="00EC5298">
            <w:pPr>
              <w:keepNext/>
              <w:keepLines/>
              <w:spacing w:after="0"/>
              <w:jc w:val="center"/>
              <w:rPr>
                <w:del w:id="369" w:author="ZTE-Ma Zhifeng" w:date="2022-07-28T13:54:00Z"/>
                <w:rFonts w:ascii="Arial" w:hAnsi="Arial"/>
                <w:sz w:val="18"/>
              </w:rPr>
            </w:pPr>
            <w:del w:id="370" w:author="ZTE-Ma Zhifeng" w:date="2022-07-28T13:54:00Z">
              <w:r w:rsidRPr="00BF7BC4" w:rsidDel="00B836E1">
                <w:rPr>
                  <w:rFonts w:ascii="Arial" w:hAnsi="Arial" w:hint="eastAsia"/>
                  <w:sz w:val="18"/>
                </w:rPr>
                <w:delText>1</w:delText>
              </w:r>
            </w:del>
          </w:p>
        </w:tc>
        <w:tc>
          <w:tcPr>
            <w:tcW w:w="2747" w:type="dxa"/>
            <w:tcBorders>
              <w:bottom w:val="single" w:sz="4" w:space="0" w:color="auto"/>
            </w:tcBorders>
          </w:tcPr>
          <w:p w14:paraId="08B4A674" w14:textId="5A25901B" w:rsidR="00B836E1" w:rsidRPr="00BF7BC4" w:rsidDel="00B836E1" w:rsidRDefault="00B836E1" w:rsidP="00EC5298">
            <w:pPr>
              <w:keepNext/>
              <w:keepLines/>
              <w:spacing w:after="0"/>
              <w:jc w:val="center"/>
              <w:rPr>
                <w:del w:id="371" w:author="ZTE-Ma Zhifeng" w:date="2022-07-28T13:54:00Z"/>
                <w:rFonts w:ascii="Arial" w:hAnsi="Arial"/>
                <w:sz w:val="18"/>
                <w:lang w:eastAsia="ja-JP"/>
              </w:rPr>
            </w:pPr>
            <w:del w:id="372"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5FA62946" w14:textId="4AAF8024" w:rsidTr="00EC5298">
        <w:trPr>
          <w:trHeight w:val="187"/>
          <w:jc w:val="center"/>
          <w:del w:id="373" w:author="ZTE-Ma Zhifeng" w:date="2022-07-28T13:54:00Z"/>
        </w:trPr>
        <w:tc>
          <w:tcPr>
            <w:tcW w:w="2410" w:type="dxa"/>
            <w:tcBorders>
              <w:top w:val="nil"/>
              <w:bottom w:val="nil"/>
            </w:tcBorders>
            <w:shd w:val="clear" w:color="auto" w:fill="auto"/>
            <w:vAlign w:val="center"/>
          </w:tcPr>
          <w:p w14:paraId="7AA2D56C" w14:textId="6473FA38" w:rsidR="00B836E1" w:rsidRPr="00BF7BC4" w:rsidDel="00B836E1" w:rsidRDefault="00B836E1" w:rsidP="00EC5298">
            <w:pPr>
              <w:keepNext/>
              <w:keepLines/>
              <w:spacing w:after="0"/>
              <w:jc w:val="center"/>
              <w:rPr>
                <w:del w:id="374" w:author="ZTE-Ma Zhifeng" w:date="2022-07-28T13:54:00Z"/>
                <w:rFonts w:ascii="Arial" w:hAnsi="Arial"/>
                <w:sz w:val="18"/>
              </w:rPr>
            </w:pPr>
          </w:p>
        </w:tc>
        <w:tc>
          <w:tcPr>
            <w:tcW w:w="2693" w:type="dxa"/>
            <w:tcBorders>
              <w:bottom w:val="single" w:sz="4" w:space="0" w:color="auto"/>
            </w:tcBorders>
            <w:vAlign w:val="center"/>
          </w:tcPr>
          <w:p w14:paraId="53E27B62" w14:textId="1DAC2C3B" w:rsidR="00B836E1" w:rsidRPr="00BF7BC4" w:rsidDel="00B836E1" w:rsidRDefault="00B836E1" w:rsidP="00EC5298">
            <w:pPr>
              <w:keepNext/>
              <w:keepLines/>
              <w:spacing w:after="0"/>
              <w:jc w:val="center"/>
              <w:rPr>
                <w:del w:id="375" w:author="ZTE-Ma Zhifeng" w:date="2022-07-28T13:54:00Z"/>
                <w:rFonts w:ascii="Arial" w:hAnsi="Arial"/>
                <w:sz w:val="18"/>
              </w:rPr>
            </w:pPr>
            <w:del w:id="376" w:author="ZTE-Ma Zhifeng" w:date="2022-07-28T13:54:00Z">
              <w:r w:rsidRPr="00BF7BC4" w:rsidDel="00B836E1">
                <w:rPr>
                  <w:rFonts w:ascii="Arial" w:hAnsi="Arial" w:hint="eastAsia"/>
                  <w:sz w:val="18"/>
                </w:rPr>
                <w:delText>3</w:delText>
              </w:r>
            </w:del>
          </w:p>
        </w:tc>
        <w:tc>
          <w:tcPr>
            <w:tcW w:w="2747" w:type="dxa"/>
            <w:tcBorders>
              <w:bottom w:val="single" w:sz="4" w:space="0" w:color="auto"/>
            </w:tcBorders>
          </w:tcPr>
          <w:p w14:paraId="32A42EDA" w14:textId="3F8ACB8C" w:rsidR="00B836E1" w:rsidRPr="00BF7BC4" w:rsidDel="00B836E1" w:rsidRDefault="00B836E1" w:rsidP="00EC5298">
            <w:pPr>
              <w:keepNext/>
              <w:keepLines/>
              <w:spacing w:after="0"/>
              <w:jc w:val="center"/>
              <w:rPr>
                <w:del w:id="377" w:author="ZTE-Ma Zhifeng" w:date="2022-07-28T13:54:00Z"/>
                <w:rFonts w:ascii="Arial" w:hAnsi="Arial"/>
                <w:sz w:val="18"/>
                <w:lang w:eastAsia="ja-JP"/>
              </w:rPr>
            </w:pPr>
            <w:del w:id="378" w:author="ZTE-Ma Zhifeng" w:date="2022-07-28T13:54:00Z">
              <w:r w:rsidRPr="00BF7BC4" w:rsidDel="00B836E1">
                <w:rPr>
                  <w:rFonts w:ascii="Arial" w:hAnsi="Arial" w:hint="eastAsia"/>
                  <w:sz w:val="18"/>
                </w:rPr>
                <w:delText>0</w:delText>
              </w:r>
              <w:r w:rsidRPr="00BF7BC4" w:rsidDel="00B836E1">
                <w:rPr>
                  <w:rFonts w:ascii="Arial" w:hAnsi="Arial"/>
                  <w:sz w:val="18"/>
                </w:rPr>
                <w:delText>.3</w:delText>
              </w:r>
            </w:del>
          </w:p>
        </w:tc>
      </w:tr>
      <w:tr w:rsidR="00B836E1" w:rsidRPr="00BF7BC4" w:rsidDel="00B836E1" w14:paraId="3383BD98" w14:textId="26703B29" w:rsidTr="00EC5298">
        <w:trPr>
          <w:trHeight w:val="187"/>
          <w:jc w:val="center"/>
          <w:del w:id="379" w:author="ZTE-Ma Zhifeng" w:date="2022-07-28T13:54:00Z"/>
        </w:trPr>
        <w:tc>
          <w:tcPr>
            <w:tcW w:w="2410" w:type="dxa"/>
            <w:tcBorders>
              <w:top w:val="nil"/>
              <w:bottom w:val="nil"/>
            </w:tcBorders>
            <w:shd w:val="clear" w:color="auto" w:fill="auto"/>
            <w:vAlign w:val="center"/>
          </w:tcPr>
          <w:p w14:paraId="048A5898" w14:textId="49D3CD74" w:rsidR="00B836E1" w:rsidRPr="00BF7BC4" w:rsidDel="00B836E1" w:rsidRDefault="00B836E1" w:rsidP="00EC5298">
            <w:pPr>
              <w:keepNext/>
              <w:keepLines/>
              <w:spacing w:after="0"/>
              <w:jc w:val="center"/>
              <w:rPr>
                <w:del w:id="380" w:author="ZTE-Ma Zhifeng" w:date="2022-07-28T13:54:00Z"/>
                <w:rFonts w:ascii="Arial" w:hAnsi="Arial"/>
                <w:sz w:val="18"/>
              </w:rPr>
            </w:pPr>
          </w:p>
        </w:tc>
        <w:tc>
          <w:tcPr>
            <w:tcW w:w="2693" w:type="dxa"/>
            <w:tcBorders>
              <w:bottom w:val="single" w:sz="4" w:space="0" w:color="auto"/>
            </w:tcBorders>
            <w:vAlign w:val="center"/>
          </w:tcPr>
          <w:p w14:paraId="4A7583DA" w14:textId="3ABA312D" w:rsidR="00B836E1" w:rsidRPr="00BF7BC4" w:rsidDel="00B836E1" w:rsidRDefault="00B836E1" w:rsidP="00EC5298">
            <w:pPr>
              <w:keepNext/>
              <w:keepLines/>
              <w:spacing w:after="0"/>
              <w:jc w:val="center"/>
              <w:rPr>
                <w:del w:id="381" w:author="ZTE-Ma Zhifeng" w:date="2022-07-28T13:54:00Z"/>
                <w:rFonts w:ascii="Arial" w:hAnsi="Arial"/>
                <w:sz w:val="18"/>
              </w:rPr>
            </w:pPr>
            <w:del w:id="382" w:author="ZTE-Ma Zhifeng" w:date="2022-07-28T13:54:00Z">
              <w:r w:rsidRPr="00BF7BC4" w:rsidDel="00B836E1">
                <w:rPr>
                  <w:rFonts w:ascii="Arial" w:hAnsi="Arial" w:hint="eastAsia"/>
                  <w:sz w:val="18"/>
                </w:rPr>
                <w:delText>8</w:delText>
              </w:r>
            </w:del>
          </w:p>
        </w:tc>
        <w:tc>
          <w:tcPr>
            <w:tcW w:w="2747" w:type="dxa"/>
            <w:tcBorders>
              <w:bottom w:val="single" w:sz="4" w:space="0" w:color="auto"/>
            </w:tcBorders>
          </w:tcPr>
          <w:p w14:paraId="19502AB9" w14:textId="02D0FC6B" w:rsidR="00B836E1" w:rsidRPr="00BF7BC4" w:rsidDel="00B836E1" w:rsidRDefault="00B836E1" w:rsidP="00EC5298">
            <w:pPr>
              <w:keepNext/>
              <w:keepLines/>
              <w:spacing w:after="0"/>
              <w:jc w:val="center"/>
              <w:rPr>
                <w:del w:id="383" w:author="ZTE-Ma Zhifeng" w:date="2022-07-28T13:54:00Z"/>
                <w:rFonts w:ascii="Arial" w:hAnsi="Arial"/>
                <w:sz w:val="18"/>
                <w:lang w:eastAsia="ja-JP"/>
              </w:rPr>
            </w:pPr>
            <w:del w:id="384"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6685BF12" w14:textId="4CD7CD63" w:rsidTr="00EC5298">
        <w:trPr>
          <w:trHeight w:val="187"/>
          <w:jc w:val="center"/>
          <w:del w:id="385" w:author="ZTE-Ma Zhifeng" w:date="2022-07-28T13:54:00Z"/>
        </w:trPr>
        <w:tc>
          <w:tcPr>
            <w:tcW w:w="2410" w:type="dxa"/>
            <w:tcBorders>
              <w:top w:val="nil"/>
              <w:bottom w:val="nil"/>
            </w:tcBorders>
            <w:shd w:val="clear" w:color="auto" w:fill="auto"/>
            <w:vAlign w:val="center"/>
          </w:tcPr>
          <w:p w14:paraId="600D4782" w14:textId="3A9A66C5" w:rsidR="00B836E1" w:rsidRPr="00BF7BC4" w:rsidDel="00B836E1" w:rsidRDefault="00B836E1" w:rsidP="00EC5298">
            <w:pPr>
              <w:keepNext/>
              <w:keepLines/>
              <w:spacing w:after="0"/>
              <w:jc w:val="center"/>
              <w:rPr>
                <w:del w:id="386" w:author="ZTE-Ma Zhifeng" w:date="2022-07-28T13:54:00Z"/>
                <w:rFonts w:ascii="Arial" w:hAnsi="Arial"/>
                <w:sz w:val="18"/>
              </w:rPr>
            </w:pPr>
          </w:p>
        </w:tc>
        <w:tc>
          <w:tcPr>
            <w:tcW w:w="2693" w:type="dxa"/>
            <w:tcBorders>
              <w:bottom w:val="single" w:sz="4" w:space="0" w:color="auto"/>
            </w:tcBorders>
            <w:vAlign w:val="center"/>
          </w:tcPr>
          <w:p w14:paraId="787D3784" w14:textId="5B3A81F2" w:rsidR="00B836E1" w:rsidRPr="00BF7BC4" w:rsidDel="00B836E1" w:rsidRDefault="00B836E1" w:rsidP="00EC5298">
            <w:pPr>
              <w:keepNext/>
              <w:keepLines/>
              <w:spacing w:after="0"/>
              <w:jc w:val="center"/>
              <w:rPr>
                <w:del w:id="387" w:author="ZTE-Ma Zhifeng" w:date="2022-07-28T13:54:00Z"/>
                <w:rFonts w:ascii="Arial" w:hAnsi="Arial"/>
                <w:sz w:val="18"/>
              </w:rPr>
            </w:pPr>
            <w:del w:id="388" w:author="ZTE-Ma Zhifeng" w:date="2022-07-28T13:54:00Z">
              <w:r w:rsidRPr="00BF7BC4" w:rsidDel="00B836E1">
                <w:rPr>
                  <w:rFonts w:ascii="Arial" w:hAnsi="Arial" w:hint="eastAsia"/>
                  <w:sz w:val="18"/>
                </w:rPr>
                <w:delText>11</w:delText>
              </w:r>
            </w:del>
          </w:p>
        </w:tc>
        <w:tc>
          <w:tcPr>
            <w:tcW w:w="2747" w:type="dxa"/>
            <w:tcBorders>
              <w:bottom w:val="single" w:sz="4" w:space="0" w:color="auto"/>
            </w:tcBorders>
          </w:tcPr>
          <w:p w14:paraId="76C7B55E" w14:textId="7E6D941B" w:rsidR="00B836E1" w:rsidRPr="00BF7BC4" w:rsidDel="00B836E1" w:rsidRDefault="00B836E1" w:rsidP="00EC5298">
            <w:pPr>
              <w:keepNext/>
              <w:keepLines/>
              <w:spacing w:after="0"/>
              <w:jc w:val="center"/>
              <w:rPr>
                <w:del w:id="389" w:author="ZTE-Ma Zhifeng" w:date="2022-07-28T13:54:00Z"/>
                <w:rFonts w:ascii="Arial" w:hAnsi="Arial"/>
                <w:sz w:val="18"/>
                <w:lang w:eastAsia="ja-JP"/>
              </w:rPr>
            </w:pPr>
            <w:del w:id="390" w:author="ZTE-Ma Zhifeng" w:date="2022-07-28T13:54:00Z">
              <w:r w:rsidRPr="00BF7BC4" w:rsidDel="00B836E1">
                <w:rPr>
                  <w:rFonts w:ascii="Arial" w:hAnsi="Arial" w:hint="eastAsia"/>
                  <w:sz w:val="18"/>
                </w:rPr>
                <w:delText>0</w:delText>
              </w:r>
              <w:r w:rsidRPr="00BF7BC4" w:rsidDel="00B836E1">
                <w:rPr>
                  <w:rFonts w:ascii="Arial" w:hAnsi="Arial"/>
                  <w:sz w:val="18"/>
                </w:rPr>
                <w:delText>.5</w:delText>
              </w:r>
            </w:del>
          </w:p>
        </w:tc>
      </w:tr>
      <w:tr w:rsidR="00B836E1" w:rsidRPr="00BF7BC4" w:rsidDel="00B836E1" w14:paraId="553A11D3" w14:textId="7A308657" w:rsidTr="00EC5298">
        <w:trPr>
          <w:trHeight w:val="169"/>
          <w:jc w:val="center"/>
          <w:del w:id="391" w:author="ZTE-Ma Zhifeng" w:date="2022-07-28T13:54:00Z"/>
        </w:trPr>
        <w:tc>
          <w:tcPr>
            <w:tcW w:w="2410" w:type="dxa"/>
            <w:tcBorders>
              <w:top w:val="nil"/>
              <w:bottom w:val="nil"/>
            </w:tcBorders>
            <w:shd w:val="clear" w:color="auto" w:fill="auto"/>
            <w:vAlign w:val="center"/>
          </w:tcPr>
          <w:p w14:paraId="34001358" w14:textId="0DEF394B" w:rsidR="00B836E1" w:rsidRPr="00BF7BC4" w:rsidDel="00B836E1" w:rsidRDefault="00B836E1" w:rsidP="00EC5298">
            <w:pPr>
              <w:keepNext/>
              <w:keepLines/>
              <w:spacing w:after="0"/>
              <w:jc w:val="center"/>
              <w:rPr>
                <w:del w:id="392" w:author="ZTE-Ma Zhifeng" w:date="2022-07-28T13:54:00Z"/>
                <w:rFonts w:ascii="Arial" w:hAnsi="Arial"/>
                <w:sz w:val="18"/>
              </w:rPr>
            </w:pPr>
          </w:p>
        </w:tc>
        <w:tc>
          <w:tcPr>
            <w:tcW w:w="2693" w:type="dxa"/>
            <w:tcBorders>
              <w:bottom w:val="single" w:sz="4" w:space="0" w:color="auto"/>
            </w:tcBorders>
            <w:vAlign w:val="center"/>
          </w:tcPr>
          <w:p w14:paraId="01F2EFD6" w14:textId="13F0AC91" w:rsidR="00B836E1" w:rsidRPr="00BF7BC4" w:rsidDel="00B836E1" w:rsidRDefault="00B836E1" w:rsidP="00EC5298">
            <w:pPr>
              <w:keepNext/>
              <w:keepLines/>
              <w:spacing w:after="0"/>
              <w:jc w:val="center"/>
              <w:rPr>
                <w:del w:id="393" w:author="ZTE-Ma Zhifeng" w:date="2022-07-28T13:54:00Z"/>
                <w:rFonts w:ascii="Arial" w:hAnsi="Arial"/>
                <w:sz w:val="18"/>
              </w:rPr>
            </w:pPr>
            <w:del w:id="394" w:author="ZTE-Ma Zhifeng" w:date="2022-07-28T13:54:00Z">
              <w:r w:rsidRPr="00BF7BC4" w:rsidDel="00B836E1">
                <w:rPr>
                  <w:rFonts w:ascii="Arial" w:hAnsi="Arial"/>
                  <w:sz w:val="18"/>
                </w:rPr>
                <w:delText>n28</w:delText>
              </w:r>
            </w:del>
          </w:p>
        </w:tc>
        <w:tc>
          <w:tcPr>
            <w:tcW w:w="2747" w:type="dxa"/>
            <w:tcBorders>
              <w:bottom w:val="single" w:sz="4" w:space="0" w:color="auto"/>
            </w:tcBorders>
          </w:tcPr>
          <w:p w14:paraId="5FE7A88D" w14:textId="27A18322" w:rsidR="00B836E1" w:rsidRPr="00BF7BC4" w:rsidDel="00B836E1" w:rsidRDefault="00B836E1" w:rsidP="00EC5298">
            <w:pPr>
              <w:keepNext/>
              <w:keepLines/>
              <w:spacing w:after="0"/>
              <w:jc w:val="center"/>
              <w:rPr>
                <w:del w:id="395" w:author="ZTE-Ma Zhifeng" w:date="2022-07-28T13:54:00Z"/>
                <w:rFonts w:ascii="Arial" w:hAnsi="Arial"/>
                <w:sz w:val="18"/>
                <w:lang w:eastAsia="ja-JP"/>
              </w:rPr>
            </w:pPr>
            <w:del w:id="396"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043628B5" w14:textId="276DE259" w:rsidTr="00EC5298">
        <w:trPr>
          <w:trHeight w:val="187"/>
          <w:jc w:val="center"/>
          <w:del w:id="397" w:author="ZTE-Ma Zhifeng" w:date="2022-07-28T13:54:00Z"/>
        </w:trPr>
        <w:tc>
          <w:tcPr>
            <w:tcW w:w="2410" w:type="dxa"/>
            <w:tcBorders>
              <w:top w:val="nil"/>
              <w:bottom w:val="single" w:sz="4" w:space="0" w:color="auto"/>
            </w:tcBorders>
            <w:shd w:val="clear" w:color="auto" w:fill="auto"/>
            <w:vAlign w:val="center"/>
          </w:tcPr>
          <w:p w14:paraId="2FCAAC03" w14:textId="329EB363" w:rsidR="00B836E1" w:rsidRPr="00BF7BC4" w:rsidDel="00B836E1" w:rsidRDefault="00B836E1" w:rsidP="00EC5298">
            <w:pPr>
              <w:keepNext/>
              <w:keepLines/>
              <w:spacing w:after="0"/>
              <w:jc w:val="center"/>
              <w:rPr>
                <w:del w:id="398" w:author="ZTE-Ma Zhifeng" w:date="2022-07-28T13:54:00Z"/>
                <w:rFonts w:ascii="Arial" w:hAnsi="Arial"/>
                <w:sz w:val="18"/>
              </w:rPr>
            </w:pPr>
          </w:p>
        </w:tc>
        <w:tc>
          <w:tcPr>
            <w:tcW w:w="2693" w:type="dxa"/>
            <w:tcBorders>
              <w:bottom w:val="single" w:sz="4" w:space="0" w:color="auto"/>
            </w:tcBorders>
            <w:vAlign w:val="center"/>
          </w:tcPr>
          <w:p w14:paraId="0D35B933" w14:textId="065D49DB" w:rsidR="00B836E1" w:rsidRPr="00BF7BC4" w:rsidDel="00B836E1" w:rsidRDefault="00B836E1" w:rsidP="00EC5298">
            <w:pPr>
              <w:keepNext/>
              <w:keepLines/>
              <w:spacing w:after="0"/>
              <w:jc w:val="center"/>
              <w:rPr>
                <w:del w:id="399" w:author="ZTE-Ma Zhifeng" w:date="2022-07-28T13:54:00Z"/>
                <w:rFonts w:ascii="Arial" w:hAnsi="Arial"/>
                <w:sz w:val="18"/>
              </w:rPr>
            </w:pPr>
            <w:del w:id="400" w:author="ZTE-Ma Zhifeng" w:date="2022-07-28T13:54:00Z">
              <w:r w:rsidRPr="00BF7BC4" w:rsidDel="00B836E1">
                <w:rPr>
                  <w:rFonts w:ascii="Arial" w:hAnsi="Arial"/>
                  <w:sz w:val="18"/>
                </w:rPr>
                <w:delText>n77</w:delText>
              </w:r>
            </w:del>
          </w:p>
        </w:tc>
        <w:tc>
          <w:tcPr>
            <w:tcW w:w="2747" w:type="dxa"/>
            <w:tcBorders>
              <w:bottom w:val="single" w:sz="4" w:space="0" w:color="auto"/>
            </w:tcBorders>
          </w:tcPr>
          <w:p w14:paraId="610E7F4A" w14:textId="1768B82A" w:rsidR="00B836E1" w:rsidRPr="00BF7BC4" w:rsidDel="00B836E1" w:rsidRDefault="00B836E1" w:rsidP="00EC5298">
            <w:pPr>
              <w:keepNext/>
              <w:keepLines/>
              <w:spacing w:after="0"/>
              <w:jc w:val="center"/>
              <w:rPr>
                <w:del w:id="401" w:author="ZTE-Ma Zhifeng" w:date="2022-07-28T13:54:00Z"/>
                <w:rFonts w:ascii="Arial" w:hAnsi="Arial"/>
                <w:sz w:val="18"/>
                <w:lang w:eastAsia="ja-JP"/>
              </w:rPr>
            </w:pPr>
            <w:del w:id="402" w:author="ZTE-Ma Zhifeng" w:date="2022-07-28T13:54:00Z">
              <w:r w:rsidRPr="00BF7BC4" w:rsidDel="00B836E1">
                <w:rPr>
                  <w:rFonts w:ascii="Arial" w:hAnsi="Arial" w:hint="eastAsia"/>
                  <w:sz w:val="18"/>
                </w:rPr>
                <w:delText>0</w:delText>
              </w:r>
              <w:r w:rsidRPr="00BF7BC4" w:rsidDel="00B836E1">
                <w:rPr>
                  <w:rFonts w:ascii="Arial" w:hAnsi="Arial"/>
                  <w:sz w:val="18"/>
                </w:rPr>
                <w:delText>.5</w:delText>
              </w:r>
            </w:del>
          </w:p>
        </w:tc>
      </w:tr>
      <w:tr w:rsidR="00B836E1" w:rsidRPr="00BF7BC4" w:rsidDel="00B836E1" w14:paraId="3DF5670E" w14:textId="7F689C28" w:rsidTr="00EC5298">
        <w:trPr>
          <w:trHeight w:val="187"/>
          <w:jc w:val="center"/>
          <w:del w:id="403" w:author="ZTE-Ma Zhifeng" w:date="2022-07-28T13:54:00Z"/>
        </w:trPr>
        <w:tc>
          <w:tcPr>
            <w:tcW w:w="2410" w:type="dxa"/>
            <w:tcBorders>
              <w:top w:val="nil"/>
              <w:bottom w:val="nil"/>
            </w:tcBorders>
            <w:shd w:val="clear" w:color="auto" w:fill="auto"/>
            <w:vAlign w:val="center"/>
          </w:tcPr>
          <w:p w14:paraId="2CC44DAB" w14:textId="5B48A860" w:rsidR="00B836E1" w:rsidRPr="00BF7BC4" w:rsidDel="00B836E1" w:rsidRDefault="00B836E1" w:rsidP="00EC5298">
            <w:pPr>
              <w:keepNext/>
              <w:keepLines/>
              <w:spacing w:after="0"/>
              <w:jc w:val="center"/>
              <w:rPr>
                <w:del w:id="404" w:author="ZTE-Ma Zhifeng" w:date="2022-07-28T13:54:00Z"/>
                <w:rFonts w:ascii="Arial" w:hAnsi="Arial"/>
                <w:sz w:val="18"/>
              </w:rPr>
            </w:pPr>
            <w:del w:id="405" w:author="ZTE-Ma Zhifeng" w:date="2022-07-28T13:54:00Z">
              <w:r w:rsidRPr="00A11456" w:rsidDel="00B836E1">
                <w:rPr>
                  <w:rFonts w:ascii="Arial" w:hAnsi="Arial"/>
                  <w:sz w:val="18"/>
                </w:rPr>
                <w:delText>DC_1-3-8-20</w:delText>
              </w:r>
              <w:r w:rsidRPr="00A11456" w:rsidDel="00B836E1">
                <w:rPr>
                  <w:rFonts w:ascii="Arial" w:hAnsi="Arial" w:hint="eastAsia"/>
                  <w:sz w:val="18"/>
                </w:rPr>
                <w:delText>-</w:delText>
              </w:r>
              <w:r w:rsidRPr="00A11456" w:rsidDel="00B836E1">
                <w:rPr>
                  <w:rFonts w:ascii="Arial" w:hAnsi="Arial"/>
                  <w:sz w:val="18"/>
                </w:rPr>
                <w:delText>28_n78</w:delText>
              </w:r>
            </w:del>
          </w:p>
        </w:tc>
        <w:tc>
          <w:tcPr>
            <w:tcW w:w="2693" w:type="dxa"/>
            <w:tcBorders>
              <w:bottom w:val="single" w:sz="4" w:space="0" w:color="auto"/>
            </w:tcBorders>
            <w:vAlign w:val="center"/>
          </w:tcPr>
          <w:p w14:paraId="01E46F84" w14:textId="2942188C" w:rsidR="00B836E1" w:rsidRPr="00BF7BC4" w:rsidDel="00B836E1" w:rsidRDefault="00B836E1" w:rsidP="00EC5298">
            <w:pPr>
              <w:keepNext/>
              <w:keepLines/>
              <w:spacing w:after="0"/>
              <w:jc w:val="center"/>
              <w:rPr>
                <w:del w:id="406" w:author="ZTE-Ma Zhifeng" w:date="2022-07-28T13:54:00Z"/>
                <w:rFonts w:ascii="Arial" w:hAnsi="Arial"/>
                <w:sz w:val="18"/>
              </w:rPr>
            </w:pPr>
            <w:del w:id="407" w:author="ZTE-Ma Zhifeng" w:date="2022-07-28T13:54:00Z">
              <w:r w:rsidRPr="00A11456" w:rsidDel="00B836E1">
                <w:rPr>
                  <w:rFonts w:ascii="Arial" w:hAnsi="Arial"/>
                  <w:sz w:val="18"/>
                </w:rPr>
                <w:delText>8</w:delText>
              </w:r>
            </w:del>
          </w:p>
        </w:tc>
        <w:tc>
          <w:tcPr>
            <w:tcW w:w="2747" w:type="dxa"/>
            <w:tcBorders>
              <w:bottom w:val="single" w:sz="4" w:space="0" w:color="auto"/>
            </w:tcBorders>
            <w:vAlign w:val="center"/>
          </w:tcPr>
          <w:p w14:paraId="3396DEFD" w14:textId="12E89353" w:rsidR="00B836E1" w:rsidRPr="00BF7BC4" w:rsidDel="00B836E1" w:rsidRDefault="00B836E1" w:rsidP="00EC5298">
            <w:pPr>
              <w:keepNext/>
              <w:keepLines/>
              <w:spacing w:after="0"/>
              <w:jc w:val="center"/>
              <w:rPr>
                <w:del w:id="408" w:author="ZTE-Ma Zhifeng" w:date="2022-07-28T13:54:00Z"/>
                <w:rFonts w:ascii="Arial" w:hAnsi="Arial"/>
                <w:sz w:val="18"/>
              </w:rPr>
            </w:pPr>
            <w:del w:id="409" w:author="ZTE-Ma Zhifeng" w:date="2022-07-28T13:54:00Z">
              <w:r w:rsidRPr="00A11456" w:rsidDel="00B836E1">
                <w:rPr>
                  <w:rFonts w:ascii="Arial" w:hAnsi="Arial"/>
                  <w:sz w:val="18"/>
                </w:rPr>
                <w:delText>0.2</w:delText>
              </w:r>
            </w:del>
          </w:p>
        </w:tc>
      </w:tr>
      <w:tr w:rsidR="00B836E1" w:rsidRPr="00BF7BC4" w:rsidDel="00B836E1" w14:paraId="1121C96B" w14:textId="51DAC035" w:rsidTr="00EC5298">
        <w:trPr>
          <w:trHeight w:val="187"/>
          <w:jc w:val="center"/>
          <w:del w:id="410" w:author="ZTE-Ma Zhifeng" w:date="2022-07-28T13:54:00Z"/>
        </w:trPr>
        <w:tc>
          <w:tcPr>
            <w:tcW w:w="2410" w:type="dxa"/>
            <w:tcBorders>
              <w:top w:val="nil"/>
              <w:bottom w:val="nil"/>
            </w:tcBorders>
            <w:shd w:val="clear" w:color="auto" w:fill="auto"/>
            <w:vAlign w:val="center"/>
          </w:tcPr>
          <w:p w14:paraId="0A7F5816" w14:textId="6B3BB5E5" w:rsidR="00B836E1" w:rsidRPr="00BF7BC4" w:rsidDel="00B836E1" w:rsidRDefault="00B836E1" w:rsidP="00EC5298">
            <w:pPr>
              <w:keepNext/>
              <w:keepLines/>
              <w:spacing w:after="0"/>
              <w:jc w:val="center"/>
              <w:rPr>
                <w:del w:id="411" w:author="ZTE-Ma Zhifeng" w:date="2022-07-28T13:54:00Z"/>
                <w:rFonts w:ascii="Arial" w:hAnsi="Arial"/>
                <w:sz w:val="18"/>
              </w:rPr>
            </w:pPr>
          </w:p>
        </w:tc>
        <w:tc>
          <w:tcPr>
            <w:tcW w:w="2693" w:type="dxa"/>
            <w:tcBorders>
              <w:bottom w:val="single" w:sz="4" w:space="0" w:color="auto"/>
            </w:tcBorders>
            <w:vAlign w:val="center"/>
          </w:tcPr>
          <w:p w14:paraId="5262E8DB" w14:textId="51FA0844" w:rsidR="00B836E1" w:rsidRPr="00BF7BC4" w:rsidDel="00B836E1" w:rsidRDefault="00B836E1" w:rsidP="00EC5298">
            <w:pPr>
              <w:keepNext/>
              <w:keepLines/>
              <w:spacing w:after="0"/>
              <w:jc w:val="center"/>
              <w:rPr>
                <w:del w:id="412" w:author="ZTE-Ma Zhifeng" w:date="2022-07-28T13:54:00Z"/>
                <w:rFonts w:ascii="Arial" w:hAnsi="Arial"/>
                <w:sz w:val="18"/>
              </w:rPr>
            </w:pPr>
            <w:del w:id="413" w:author="ZTE-Ma Zhifeng" w:date="2022-07-28T13:54:00Z">
              <w:r w:rsidRPr="00A11456" w:rsidDel="00B836E1">
                <w:rPr>
                  <w:rFonts w:ascii="Arial" w:hAnsi="Arial"/>
                  <w:sz w:val="18"/>
                </w:rPr>
                <w:delText>20</w:delText>
              </w:r>
            </w:del>
          </w:p>
        </w:tc>
        <w:tc>
          <w:tcPr>
            <w:tcW w:w="2747" w:type="dxa"/>
            <w:tcBorders>
              <w:bottom w:val="single" w:sz="4" w:space="0" w:color="auto"/>
            </w:tcBorders>
            <w:vAlign w:val="center"/>
          </w:tcPr>
          <w:p w14:paraId="378C017C" w14:textId="4D22F9EC" w:rsidR="00B836E1" w:rsidRPr="00BF7BC4" w:rsidDel="00B836E1" w:rsidRDefault="00B836E1" w:rsidP="00EC5298">
            <w:pPr>
              <w:keepNext/>
              <w:keepLines/>
              <w:spacing w:after="0"/>
              <w:jc w:val="center"/>
              <w:rPr>
                <w:del w:id="414" w:author="ZTE-Ma Zhifeng" w:date="2022-07-28T13:54:00Z"/>
                <w:rFonts w:ascii="Arial" w:hAnsi="Arial"/>
                <w:sz w:val="18"/>
              </w:rPr>
            </w:pPr>
            <w:del w:id="415" w:author="ZTE-Ma Zhifeng" w:date="2022-07-28T13:54:00Z">
              <w:r w:rsidRPr="00A11456" w:rsidDel="00B836E1">
                <w:rPr>
                  <w:rFonts w:ascii="Arial" w:hAnsi="Arial"/>
                  <w:sz w:val="18"/>
                </w:rPr>
                <w:delText>0.2</w:delText>
              </w:r>
            </w:del>
          </w:p>
        </w:tc>
      </w:tr>
      <w:tr w:rsidR="00B836E1" w:rsidRPr="00BF7BC4" w:rsidDel="00B836E1" w14:paraId="111854D9" w14:textId="66B608F9" w:rsidTr="00EC5298">
        <w:trPr>
          <w:trHeight w:val="187"/>
          <w:jc w:val="center"/>
          <w:del w:id="416" w:author="ZTE-Ma Zhifeng" w:date="2022-07-28T13:54:00Z"/>
        </w:trPr>
        <w:tc>
          <w:tcPr>
            <w:tcW w:w="2410" w:type="dxa"/>
            <w:tcBorders>
              <w:top w:val="nil"/>
              <w:bottom w:val="single" w:sz="4" w:space="0" w:color="auto"/>
            </w:tcBorders>
            <w:shd w:val="clear" w:color="auto" w:fill="auto"/>
            <w:vAlign w:val="center"/>
          </w:tcPr>
          <w:p w14:paraId="5838B967" w14:textId="500C8194" w:rsidR="00B836E1" w:rsidRPr="00BF7BC4" w:rsidDel="00B836E1" w:rsidRDefault="00B836E1" w:rsidP="00EC5298">
            <w:pPr>
              <w:keepNext/>
              <w:keepLines/>
              <w:spacing w:after="0"/>
              <w:jc w:val="center"/>
              <w:rPr>
                <w:del w:id="417" w:author="ZTE-Ma Zhifeng" w:date="2022-07-28T13:54:00Z"/>
                <w:rFonts w:ascii="Arial" w:hAnsi="Arial"/>
                <w:sz w:val="18"/>
              </w:rPr>
            </w:pPr>
          </w:p>
        </w:tc>
        <w:tc>
          <w:tcPr>
            <w:tcW w:w="2693" w:type="dxa"/>
            <w:tcBorders>
              <w:bottom w:val="single" w:sz="4" w:space="0" w:color="auto"/>
            </w:tcBorders>
            <w:vAlign w:val="center"/>
          </w:tcPr>
          <w:p w14:paraId="132D92B7" w14:textId="7C57F29A" w:rsidR="00B836E1" w:rsidRPr="00BF7BC4" w:rsidDel="00B836E1" w:rsidRDefault="00B836E1" w:rsidP="00EC5298">
            <w:pPr>
              <w:keepNext/>
              <w:keepLines/>
              <w:spacing w:after="0"/>
              <w:jc w:val="center"/>
              <w:rPr>
                <w:del w:id="418" w:author="ZTE-Ma Zhifeng" w:date="2022-07-28T13:54:00Z"/>
                <w:rFonts w:ascii="Arial" w:hAnsi="Arial"/>
                <w:sz w:val="18"/>
              </w:rPr>
            </w:pPr>
            <w:del w:id="419" w:author="ZTE-Ma Zhifeng" w:date="2022-07-28T13:54:00Z">
              <w:r w:rsidRPr="00A11456" w:rsidDel="00B836E1">
                <w:rPr>
                  <w:rFonts w:ascii="Arial" w:hAnsi="Arial"/>
                  <w:sz w:val="18"/>
                </w:rPr>
                <w:delText>28</w:delText>
              </w:r>
            </w:del>
          </w:p>
        </w:tc>
        <w:tc>
          <w:tcPr>
            <w:tcW w:w="2747" w:type="dxa"/>
            <w:tcBorders>
              <w:bottom w:val="single" w:sz="4" w:space="0" w:color="auto"/>
            </w:tcBorders>
            <w:vAlign w:val="center"/>
          </w:tcPr>
          <w:p w14:paraId="56623857" w14:textId="6BBDAD80" w:rsidR="00B836E1" w:rsidRPr="00BF7BC4" w:rsidDel="00B836E1" w:rsidRDefault="00B836E1" w:rsidP="00EC5298">
            <w:pPr>
              <w:keepNext/>
              <w:keepLines/>
              <w:spacing w:after="0"/>
              <w:jc w:val="center"/>
              <w:rPr>
                <w:del w:id="420" w:author="ZTE-Ma Zhifeng" w:date="2022-07-28T13:54:00Z"/>
                <w:rFonts w:ascii="Arial" w:hAnsi="Arial"/>
                <w:sz w:val="18"/>
              </w:rPr>
            </w:pPr>
            <w:del w:id="421" w:author="ZTE-Ma Zhifeng" w:date="2022-07-28T13:54:00Z">
              <w:r w:rsidRPr="00A11456" w:rsidDel="00B836E1">
                <w:rPr>
                  <w:rFonts w:ascii="Arial" w:hAnsi="Arial"/>
                  <w:sz w:val="18"/>
                </w:rPr>
                <w:delText>0.2</w:delText>
              </w:r>
            </w:del>
          </w:p>
        </w:tc>
      </w:tr>
      <w:tr w:rsidR="00B836E1" w:rsidRPr="00BF7BC4" w:rsidDel="00B836E1" w14:paraId="7344E6DB" w14:textId="2B9FD5BF" w:rsidTr="00EC5298">
        <w:trPr>
          <w:trHeight w:val="187"/>
          <w:jc w:val="center"/>
          <w:del w:id="422" w:author="ZTE-Ma Zhifeng" w:date="2022-07-28T13:54:00Z"/>
        </w:trPr>
        <w:tc>
          <w:tcPr>
            <w:tcW w:w="2410" w:type="dxa"/>
            <w:tcBorders>
              <w:top w:val="nil"/>
              <w:bottom w:val="single" w:sz="4" w:space="0" w:color="auto"/>
            </w:tcBorders>
            <w:shd w:val="clear" w:color="auto" w:fill="auto"/>
            <w:vAlign w:val="center"/>
          </w:tcPr>
          <w:p w14:paraId="6D7BCA3E" w14:textId="708333DC" w:rsidR="00B836E1" w:rsidRPr="00BF7BC4" w:rsidDel="00B836E1" w:rsidRDefault="00B836E1" w:rsidP="00EC5298">
            <w:pPr>
              <w:keepNext/>
              <w:keepLines/>
              <w:spacing w:after="0"/>
              <w:jc w:val="center"/>
              <w:rPr>
                <w:del w:id="423" w:author="ZTE-Ma Zhifeng" w:date="2022-07-28T13:54:00Z"/>
                <w:rFonts w:ascii="Arial" w:hAnsi="Arial"/>
                <w:sz w:val="18"/>
              </w:rPr>
            </w:pPr>
          </w:p>
        </w:tc>
        <w:tc>
          <w:tcPr>
            <w:tcW w:w="2693" w:type="dxa"/>
            <w:tcBorders>
              <w:bottom w:val="single" w:sz="4" w:space="0" w:color="auto"/>
            </w:tcBorders>
            <w:vAlign w:val="center"/>
          </w:tcPr>
          <w:p w14:paraId="410A9C51" w14:textId="0F2D55B7" w:rsidR="00B836E1" w:rsidRPr="00BF7BC4" w:rsidDel="00B836E1" w:rsidRDefault="00B836E1" w:rsidP="00EC5298">
            <w:pPr>
              <w:keepNext/>
              <w:keepLines/>
              <w:spacing w:after="0"/>
              <w:jc w:val="center"/>
              <w:rPr>
                <w:del w:id="424" w:author="ZTE-Ma Zhifeng" w:date="2022-07-28T13:54:00Z"/>
                <w:rFonts w:ascii="Arial" w:hAnsi="Arial"/>
                <w:sz w:val="18"/>
              </w:rPr>
            </w:pPr>
            <w:del w:id="425" w:author="ZTE-Ma Zhifeng" w:date="2022-07-28T13:54:00Z">
              <w:r w:rsidRPr="00A11456" w:rsidDel="00B836E1">
                <w:rPr>
                  <w:rFonts w:ascii="Arial" w:hAnsi="Arial"/>
                  <w:sz w:val="18"/>
                </w:rPr>
                <w:delText>n78</w:delText>
              </w:r>
            </w:del>
          </w:p>
        </w:tc>
        <w:tc>
          <w:tcPr>
            <w:tcW w:w="2747" w:type="dxa"/>
            <w:tcBorders>
              <w:bottom w:val="single" w:sz="4" w:space="0" w:color="auto"/>
            </w:tcBorders>
            <w:vAlign w:val="center"/>
          </w:tcPr>
          <w:p w14:paraId="4F1BA990" w14:textId="3D3B6BB5" w:rsidR="00B836E1" w:rsidRPr="00BF7BC4" w:rsidDel="00B836E1" w:rsidRDefault="00B836E1" w:rsidP="00EC5298">
            <w:pPr>
              <w:keepNext/>
              <w:keepLines/>
              <w:spacing w:after="0"/>
              <w:jc w:val="center"/>
              <w:rPr>
                <w:del w:id="426" w:author="ZTE-Ma Zhifeng" w:date="2022-07-28T13:54:00Z"/>
                <w:rFonts w:ascii="Arial" w:hAnsi="Arial"/>
                <w:sz w:val="18"/>
              </w:rPr>
            </w:pPr>
            <w:del w:id="427" w:author="ZTE-Ma Zhifeng" w:date="2022-07-28T13:54:00Z">
              <w:r w:rsidRPr="00A11456" w:rsidDel="00B836E1">
                <w:rPr>
                  <w:rFonts w:ascii="Arial" w:hAnsi="Arial"/>
                  <w:sz w:val="18"/>
                </w:rPr>
                <w:delText>0.5</w:delText>
              </w:r>
            </w:del>
          </w:p>
        </w:tc>
      </w:tr>
      <w:tr w:rsidR="00B836E1" w:rsidRPr="00BF7BC4" w:rsidDel="00B836E1" w14:paraId="4A5D0E79" w14:textId="29ACFCD5" w:rsidTr="00EC5298">
        <w:trPr>
          <w:trHeight w:val="187"/>
          <w:jc w:val="center"/>
          <w:del w:id="428" w:author="ZTE-Ma Zhifeng" w:date="2022-07-28T13:54:00Z"/>
        </w:trPr>
        <w:tc>
          <w:tcPr>
            <w:tcW w:w="2410" w:type="dxa"/>
            <w:tcBorders>
              <w:top w:val="nil"/>
              <w:bottom w:val="nil"/>
            </w:tcBorders>
            <w:shd w:val="clear" w:color="auto" w:fill="auto"/>
            <w:vAlign w:val="center"/>
          </w:tcPr>
          <w:p w14:paraId="35594ED4" w14:textId="311952C5" w:rsidR="00B836E1" w:rsidRPr="00BF7BC4" w:rsidDel="00B836E1" w:rsidRDefault="00B836E1" w:rsidP="00EC5298">
            <w:pPr>
              <w:keepNext/>
              <w:keepLines/>
              <w:spacing w:after="0"/>
              <w:jc w:val="center"/>
              <w:rPr>
                <w:del w:id="429" w:author="ZTE-Ma Zhifeng" w:date="2022-07-28T13:54:00Z"/>
                <w:rFonts w:ascii="Arial" w:hAnsi="Arial"/>
                <w:sz w:val="18"/>
              </w:rPr>
            </w:pPr>
            <w:del w:id="430" w:author="ZTE-Ma Zhifeng" w:date="2022-07-28T13:54:00Z">
              <w:r w:rsidRPr="00BF7BC4" w:rsidDel="00B836E1">
                <w:rPr>
                  <w:rFonts w:ascii="Arial" w:hAnsi="Arial"/>
                  <w:sz w:val="18"/>
                </w:rPr>
                <w:delText>DC_1-7-20-28</w:delText>
              </w:r>
              <w:r w:rsidRPr="00BF7BC4" w:rsidDel="00B836E1">
                <w:rPr>
                  <w:rFonts w:ascii="Arial" w:hAnsi="Arial" w:hint="eastAsia"/>
                  <w:sz w:val="18"/>
                </w:rPr>
                <w:delText>-</w:delText>
              </w:r>
              <w:r w:rsidRPr="00BF7BC4" w:rsidDel="00B836E1">
                <w:rPr>
                  <w:rFonts w:ascii="Arial" w:hAnsi="Arial"/>
                  <w:sz w:val="18"/>
                </w:rPr>
                <w:delText>32_n3</w:delText>
              </w:r>
            </w:del>
          </w:p>
        </w:tc>
        <w:tc>
          <w:tcPr>
            <w:tcW w:w="2693" w:type="dxa"/>
            <w:tcBorders>
              <w:bottom w:val="single" w:sz="4" w:space="0" w:color="auto"/>
            </w:tcBorders>
            <w:vAlign w:val="center"/>
          </w:tcPr>
          <w:p w14:paraId="3E31EAD1" w14:textId="304E2939" w:rsidR="00B836E1" w:rsidRPr="00BF7BC4" w:rsidDel="00B836E1" w:rsidRDefault="00B836E1" w:rsidP="00EC5298">
            <w:pPr>
              <w:keepNext/>
              <w:keepLines/>
              <w:spacing w:after="0"/>
              <w:jc w:val="center"/>
              <w:rPr>
                <w:del w:id="431" w:author="ZTE-Ma Zhifeng" w:date="2022-07-28T13:54:00Z"/>
                <w:rFonts w:ascii="Arial" w:hAnsi="Arial"/>
                <w:sz w:val="18"/>
              </w:rPr>
            </w:pPr>
            <w:del w:id="432" w:author="ZTE-Ma Zhifeng" w:date="2022-07-28T13:54:00Z">
              <w:r w:rsidRPr="00BF7BC4" w:rsidDel="00B836E1">
                <w:rPr>
                  <w:rFonts w:ascii="Arial" w:hAnsi="Arial"/>
                  <w:sz w:val="18"/>
                </w:rPr>
                <w:delText>20</w:delText>
              </w:r>
            </w:del>
          </w:p>
        </w:tc>
        <w:tc>
          <w:tcPr>
            <w:tcW w:w="2747" w:type="dxa"/>
            <w:tcBorders>
              <w:bottom w:val="single" w:sz="4" w:space="0" w:color="auto"/>
            </w:tcBorders>
          </w:tcPr>
          <w:p w14:paraId="1C0A1890" w14:textId="53601FB3" w:rsidR="00B836E1" w:rsidRPr="00BF7BC4" w:rsidDel="00B836E1" w:rsidRDefault="00B836E1" w:rsidP="00EC5298">
            <w:pPr>
              <w:keepNext/>
              <w:keepLines/>
              <w:spacing w:after="0"/>
              <w:jc w:val="center"/>
              <w:rPr>
                <w:del w:id="433" w:author="ZTE-Ma Zhifeng" w:date="2022-07-28T13:54:00Z"/>
                <w:rFonts w:ascii="Arial" w:hAnsi="Arial"/>
                <w:sz w:val="18"/>
              </w:rPr>
            </w:pPr>
            <w:del w:id="434" w:author="ZTE-Ma Zhifeng" w:date="2022-07-28T13:54:00Z">
              <w:r w:rsidRPr="00BF7BC4" w:rsidDel="00B836E1">
                <w:rPr>
                  <w:rFonts w:ascii="Arial" w:hAnsi="Arial" w:hint="eastAsia"/>
                  <w:sz w:val="18"/>
                </w:rPr>
                <w:delText>0.2</w:delText>
              </w:r>
            </w:del>
          </w:p>
        </w:tc>
      </w:tr>
      <w:tr w:rsidR="00B836E1" w:rsidRPr="00BF7BC4" w:rsidDel="00B836E1" w14:paraId="22932CCF" w14:textId="7A8F5020" w:rsidTr="00EC5298">
        <w:trPr>
          <w:trHeight w:val="187"/>
          <w:jc w:val="center"/>
          <w:del w:id="435" w:author="ZTE-Ma Zhifeng" w:date="2022-07-28T13:54:00Z"/>
        </w:trPr>
        <w:tc>
          <w:tcPr>
            <w:tcW w:w="2410" w:type="dxa"/>
            <w:tcBorders>
              <w:top w:val="nil"/>
              <w:bottom w:val="single" w:sz="4" w:space="0" w:color="auto"/>
            </w:tcBorders>
            <w:shd w:val="clear" w:color="auto" w:fill="auto"/>
            <w:vAlign w:val="center"/>
          </w:tcPr>
          <w:p w14:paraId="6F0120B4" w14:textId="6C6C32F2" w:rsidR="00B836E1" w:rsidRPr="00BF7BC4" w:rsidDel="00B836E1" w:rsidRDefault="00B836E1" w:rsidP="00EC5298">
            <w:pPr>
              <w:keepNext/>
              <w:keepLines/>
              <w:spacing w:after="0"/>
              <w:jc w:val="center"/>
              <w:rPr>
                <w:del w:id="436" w:author="ZTE-Ma Zhifeng" w:date="2022-07-28T13:54:00Z"/>
                <w:rFonts w:ascii="Arial" w:hAnsi="Arial"/>
                <w:sz w:val="18"/>
              </w:rPr>
            </w:pPr>
          </w:p>
        </w:tc>
        <w:tc>
          <w:tcPr>
            <w:tcW w:w="2693" w:type="dxa"/>
            <w:tcBorders>
              <w:bottom w:val="single" w:sz="4" w:space="0" w:color="auto"/>
            </w:tcBorders>
            <w:vAlign w:val="center"/>
          </w:tcPr>
          <w:p w14:paraId="1950970C" w14:textId="187F8E2B" w:rsidR="00B836E1" w:rsidRPr="00BF7BC4" w:rsidDel="00B836E1" w:rsidRDefault="00B836E1" w:rsidP="00EC5298">
            <w:pPr>
              <w:keepNext/>
              <w:keepLines/>
              <w:spacing w:after="0"/>
              <w:jc w:val="center"/>
              <w:rPr>
                <w:del w:id="437" w:author="ZTE-Ma Zhifeng" w:date="2022-07-28T13:54:00Z"/>
                <w:rFonts w:ascii="Arial" w:hAnsi="Arial"/>
                <w:sz w:val="18"/>
              </w:rPr>
            </w:pPr>
            <w:del w:id="438" w:author="ZTE-Ma Zhifeng" w:date="2022-07-28T13:54:00Z">
              <w:r w:rsidRPr="00BF7BC4" w:rsidDel="00B836E1">
                <w:rPr>
                  <w:rFonts w:ascii="Arial" w:hAnsi="Arial"/>
                  <w:sz w:val="18"/>
                </w:rPr>
                <w:delText>28</w:delText>
              </w:r>
            </w:del>
          </w:p>
        </w:tc>
        <w:tc>
          <w:tcPr>
            <w:tcW w:w="2747" w:type="dxa"/>
            <w:tcBorders>
              <w:bottom w:val="single" w:sz="4" w:space="0" w:color="auto"/>
            </w:tcBorders>
          </w:tcPr>
          <w:p w14:paraId="43BF725D" w14:textId="23291820" w:rsidR="00B836E1" w:rsidRPr="00BF7BC4" w:rsidDel="00B836E1" w:rsidRDefault="00B836E1" w:rsidP="00EC5298">
            <w:pPr>
              <w:keepNext/>
              <w:keepLines/>
              <w:spacing w:after="0"/>
              <w:jc w:val="center"/>
              <w:rPr>
                <w:del w:id="439" w:author="ZTE-Ma Zhifeng" w:date="2022-07-28T13:54:00Z"/>
                <w:rFonts w:ascii="Arial" w:hAnsi="Arial"/>
                <w:sz w:val="18"/>
              </w:rPr>
            </w:pPr>
            <w:del w:id="440" w:author="ZTE-Ma Zhifeng" w:date="2022-07-28T13:54:00Z">
              <w:r w:rsidRPr="00BF7BC4" w:rsidDel="00B836E1">
                <w:rPr>
                  <w:rFonts w:ascii="Arial" w:hAnsi="Arial" w:hint="eastAsia"/>
                  <w:sz w:val="18"/>
                </w:rPr>
                <w:delText>0.2</w:delText>
              </w:r>
            </w:del>
          </w:p>
        </w:tc>
      </w:tr>
      <w:tr w:rsidR="00B836E1" w:rsidDel="00B836E1" w14:paraId="7D1A5CBE" w14:textId="6FD82C66" w:rsidTr="00EC5298">
        <w:trPr>
          <w:trHeight w:val="187"/>
          <w:jc w:val="center"/>
          <w:del w:id="441" w:author="ZTE-Ma Zhifeng" w:date="2022-07-28T13:54:00Z"/>
        </w:trPr>
        <w:tc>
          <w:tcPr>
            <w:tcW w:w="2410" w:type="dxa"/>
            <w:tcBorders>
              <w:bottom w:val="nil"/>
            </w:tcBorders>
            <w:shd w:val="clear" w:color="auto" w:fill="auto"/>
          </w:tcPr>
          <w:p w14:paraId="032ABE92" w14:textId="4A3929C5" w:rsidR="00B836E1" w:rsidRPr="00EF5447" w:rsidDel="00B836E1" w:rsidRDefault="00B836E1" w:rsidP="00EC5298">
            <w:pPr>
              <w:pStyle w:val="TAC"/>
              <w:rPr>
                <w:del w:id="442" w:author="ZTE-Ma Zhifeng" w:date="2022-07-28T13:54:00Z"/>
              </w:rPr>
            </w:pPr>
            <w:del w:id="443" w:author="ZTE-Ma Zhifeng" w:date="2022-07-28T13:54:00Z">
              <w:r w:rsidDel="00B836E1">
                <w:rPr>
                  <w:rFonts w:cs="Arial"/>
                  <w:lang w:val="en-US" w:eastAsia="zh-CN"/>
                </w:rPr>
                <w:delText>DC_1-7-20-38_n3-n78</w:delText>
              </w:r>
            </w:del>
          </w:p>
        </w:tc>
        <w:tc>
          <w:tcPr>
            <w:tcW w:w="2693" w:type="dxa"/>
            <w:tcBorders>
              <w:bottom w:val="single" w:sz="4" w:space="0" w:color="auto"/>
            </w:tcBorders>
            <w:vAlign w:val="center"/>
          </w:tcPr>
          <w:p w14:paraId="19DD9173" w14:textId="5484BE2B" w:rsidR="00B836E1" w:rsidDel="00B836E1" w:rsidRDefault="00B836E1" w:rsidP="00EC5298">
            <w:pPr>
              <w:pStyle w:val="TAC"/>
              <w:rPr>
                <w:del w:id="444" w:author="ZTE-Ma Zhifeng" w:date="2022-07-28T13:54:00Z"/>
              </w:rPr>
            </w:pPr>
            <w:del w:id="445" w:author="ZTE-Ma Zhifeng" w:date="2022-07-28T13:54:00Z">
              <w:r w:rsidDel="00B836E1">
                <w:rPr>
                  <w:rFonts w:cs="Arial"/>
                  <w:lang w:val="x-none" w:eastAsia="zh-CN"/>
                </w:rPr>
                <w:delText>1</w:delText>
              </w:r>
            </w:del>
          </w:p>
        </w:tc>
        <w:tc>
          <w:tcPr>
            <w:tcW w:w="2747" w:type="dxa"/>
            <w:tcBorders>
              <w:bottom w:val="single" w:sz="4" w:space="0" w:color="auto"/>
            </w:tcBorders>
          </w:tcPr>
          <w:p w14:paraId="6421BB46" w14:textId="3F2454DB" w:rsidR="00B836E1" w:rsidDel="00B836E1" w:rsidRDefault="00B836E1" w:rsidP="00EC5298">
            <w:pPr>
              <w:pStyle w:val="TAC"/>
              <w:rPr>
                <w:del w:id="446" w:author="ZTE-Ma Zhifeng" w:date="2022-07-28T13:54:00Z"/>
              </w:rPr>
            </w:pPr>
            <w:del w:id="447" w:author="ZTE-Ma Zhifeng" w:date="2022-07-28T13:54:00Z">
              <w:r w:rsidDel="00B836E1">
                <w:rPr>
                  <w:rFonts w:cs="Arial"/>
                  <w:lang w:val="x-none" w:eastAsia="zh-CN"/>
                </w:rPr>
                <w:delText>0.</w:delText>
              </w:r>
              <w:r w:rsidDel="00B836E1">
                <w:rPr>
                  <w:rFonts w:cs="Arial"/>
                  <w:lang w:eastAsia="zh-CN"/>
                </w:rPr>
                <w:delText>6</w:delText>
              </w:r>
            </w:del>
          </w:p>
        </w:tc>
      </w:tr>
      <w:tr w:rsidR="00B836E1" w:rsidDel="00B836E1" w14:paraId="59398674" w14:textId="1CA60BBD" w:rsidTr="00EC5298">
        <w:trPr>
          <w:trHeight w:val="187"/>
          <w:jc w:val="center"/>
          <w:del w:id="448" w:author="ZTE-Ma Zhifeng" w:date="2022-07-28T13:54:00Z"/>
        </w:trPr>
        <w:tc>
          <w:tcPr>
            <w:tcW w:w="2410" w:type="dxa"/>
            <w:tcBorders>
              <w:top w:val="nil"/>
              <w:bottom w:val="nil"/>
            </w:tcBorders>
            <w:shd w:val="clear" w:color="auto" w:fill="auto"/>
            <w:vAlign w:val="center"/>
          </w:tcPr>
          <w:p w14:paraId="7764EFF0" w14:textId="532C32E6" w:rsidR="00B836E1" w:rsidRPr="00EF5447" w:rsidDel="00B836E1" w:rsidRDefault="00B836E1" w:rsidP="00EC5298">
            <w:pPr>
              <w:pStyle w:val="TAC"/>
              <w:rPr>
                <w:del w:id="449" w:author="ZTE-Ma Zhifeng" w:date="2022-07-28T13:54:00Z"/>
              </w:rPr>
            </w:pPr>
          </w:p>
        </w:tc>
        <w:tc>
          <w:tcPr>
            <w:tcW w:w="2693" w:type="dxa"/>
            <w:tcBorders>
              <w:bottom w:val="single" w:sz="4" w:space="0" w:color="auto"/>
            </w:tcBorders>
            <w:vAlign w:val="center"/>
          </w:tcPr>
          <w:p w14:paraId="7655C165" w14:textId="3F991039" w:rsidR="00B836E1" w:rsidDel="00B836E1" w:rsidRDefault="00B836E1" w:rsidP="00EC5298">
            <w:pPr>
              <w:pStyle w:val="TAC"/>
              <w:rPr>
                <w:del w:id="450" w:author="ZTE-Ma Zhifeng" w:date="2022-07-28T13:54:00Z"/>
              </w:rPr>
            </w:pPr>
            <w:del w:id="451" w:author="ZTE-Ma Zhifeng" w:date="2022-07-28T13:54:00Z">
              <w:r w:rsidDel="00B836E1">
                <w:rPr>
                  <w:rFonts w:cs="Arial"/>
                  <w:lang w:val="x-none" w:eastAsia="zh-CN"/>
                </w:rPr>
                <w:delText>7</w:delText>
              </w:r>
            </w:del>
          </w:p>
        </w:tc>
        <w:tc>
          <w:tcPr>
            <w:tcW w:w="2747" w:type="dxa"/>
            <w:tcBorders>
              <w:bottom w:val="single" w:sz="4" w:space="0" w:color="auto"/>
            </w:tcBorders>
          </w:tcPr>
          <w:p w14:paraId="52E93F98" w14:textId="787431C3" w:rsidR="00B836E1" w:rsidDel="00B836E1" w:rsidRDefault="00B836E1" w:rsidP="00EC5298">
            <w:pPr>
              <w:pStyle w:val="TAC"/>
              <w:rPr>
                <w:del w:id="452" w:author="ZTE-Ma Zhifeng" w:date="2022-07-28T13:54:00Z"/>
              </w:rPr>
            </w:pPr>
            <w:del w:id="453" w:author="ZTE-Ma Zhifeng" w:date="2022-07-28T13:54:00Z">
              <w:r w:rsidDel="00B836E1">
                <w:rPr>
                  <w:rFonts w:cs="Arial"/>
                  <w:lang w:val="x-none" w:eastAsia="zh-CN"/>
                </w:rPr>
                <w:delText>0.</w:delText>
              </w:r>
              <w:r w:rsidDel="00B836E1">
                <w:rPr>
                  <w:rFonts w:cs="Arial"/>
                  <w:lang w:eastAsia="zh-CN"/>
                </w:rPr>
                <w:delText>6</w:delText>
              </w:r>
            </w:del>
          </w:p>
        </w:tc>
      </w:tr>
      <w:tr w:rsidR="00B836E1" w:rsidDel="00B836E1" w14:paraId="61E613C0" w14:textId="1738F4F9" w:rsidTr="00EC5298">
        <w:trPr>
          <w:trHeight w:val="187"/>
          <w:jc w:val="center"/>
          <w:del w:id="454" w:author="ZTE-Ma Zhifeng" w:date="2022-07-28T13:54:00Z"/>
        </w:trPr>
        <w:tc>
          <w:tcPr>
            <w:tcW w:w="2410" w:type="dxa"/>
            <w:tcBorders>
              <w:top w:val="nil"/>
              <w:bottom w:val="nil"/>
            </w:tcBorders>
            <w:shd w:val="clear" w:color="auto" w:fill="auto"/>
            <w:vAlign w:val="center"/>
          </w:tcPr>
          <w:p w14:paraId="0EE800FC" w14:textId="291D1BEA" w:rsidR="00B836E1" w:rsidRPr="00EF5447" w:rsidDel="00B836E1" w:rsidRDefault="00B836E1" w:rsidP="00EC5298">
            <w:pPr>
              <w:pStyle w:val="TAC"/>
              <w:rPr>
                <w:del w:id="455" w:author="ZTE-Ma Zhifeng" w:date="2022-07-28T13:54:00Z"/>
              </w:rPr>
            </w:pPr>
          </w:p>
        </w:tc>
        <w:tc>
          <w:tcPr>
            <w:tcW w:w="2693" w:type="dxa"/>
            <w:tcBorders>
              <w:bottom w:val="single" w:sz="4" w:space="0" w:color="auto"/>
            </w:tcBorders>
            <w:vAlign w:val="center"/>
          </w:tcPr>
          <w:p w14:paraId="757A8C26" w14:textId="02232B1F" w:rsidR="00B836E1" w:rsidDel="00B836E1" w:rsidRDefault="00B836E1" w:rsidP="00EC5298">
            <w:pPr>
              <w:pStyle w:val="TAC"/>
              <w:rPr>
                <w:del w:id="456" w:author="ZTE-Ma Zhifeng" w:date="2022-07-28T13:54:00Z"/>
              </w:rPr>
            </w:pPr>
            <w:del w:id="457" w:author="ZTE-Ma Zhifeng" w:date="2022-07-28T13:54:00Z">
              <w:r w:rsidDel="00B836E1">
                <w:rPr>
                  <w:rFonts w:cs="Arial"/>
                  <w:lang w:val="x-none" w:eastAsia="zh-CN"/>
                </w:rPr>
                <w:delText>20</w:delText>
              </w:r>
            </w:del>
          </w:p>
        </w:tc>
        <w:tc>
          <w:tcPr>
            <w:tcW w:w="2747" w:type="dxa"/>
            <w:tcBorders>
              <w:bottom w:val="single" w:sz="4" w:space="0" w:color="auto"/>
            </w:tcBorders>
          </w:tcPr>
          <w:p w14:paraId="795F8E61" w14:textId="3AF65573" w:rsidR="00B836E1" w:rsidDel="00B836E1" w:rsidRDefault="00B836E1" w:rsidP="00EC5298">
            <w:pPr>
              <w:pStyle w:val="TAC"/>
              <w:rPr>
                <w:del w:id="458" w:author="ZTE-Ma Zhifeng" w:date="2022-07-28T13:54:00Z"/>
              </w:rPr>
            </w:pPr>
            <w:del w:id="459" w:author="ZTE-Ma Zhifeng" w:date="2022-07-28T13:54:00Z">
              <w:r w:rsidDel="00B836E1">
                <w:rPr>
                  <w:rFonts w:cs="Arial"/>
                  <w:lang w:val="x-none" w:eastAsia="zh-CN"/>
                </w:rPr>
                <w:delText>0.2</w:delText>
              </w:r>
            </w:del>
          </w:p>
        </w:tc>
      </w:tr>
      <w:tr w:rsidR="00B836E1" w:rsidDel="00B836E1" w14:paraId="5BC38397" w14:textId="284BB126" w:rsidTr="00EC5298">
        <w:trPr>
          <w:trHeight w:val="187"/>
          <w:jc w:val="center"/>
          <w:del w:id="460" w:author="ZTE-Ma Zhifeng" w:date="2022-07-28T13:54:00Z"/>
        </w:trPr>
        <w:tc>
          <w:tcPr>
            <w:tcW w:w="2410" w:type="dxa"/>
            <w:tcBorders>
              <w:top w:val="nil"/>
              <w:bottom w:val="nil"/>
            </w:tcBorders>
            <w:shd w:val="clear" w:color="auto" w:fill="auto"/>
            <w:vAlign w:val="center"/>
          </w:tcPr>
          <w:p w14:paraId="529097F9" w14:textId="7F1A9FE9" w:rsidR="00B836E1" w:rsidRPr="00EF5447" w:rsidDel="00B836E1" w:rsidRDefault="00B836E1" w:rsidP="00EC5298">
            <w:pPr>
              <w:pStyle w:val="TAC"/>
              <w:rPr>
                <w:del w:id="461" w:author="ZTE-Ma Zhifeng" w:date="2022-07-28T13:54:00Z"/>
              </w:rPr>
            </w:pPr>
          </w:p>
        </w:tc>
        <w:tc>
          <w:tcPr>
            <w:tcW w:w="2693" w:type="dxa"/>
            <w:tcBorders>
              <w:bottom w:val="single" w:sz="4" w:space="0" w:color="auto"/>
            </w:tcBorders>
            <w:vAlign w:val="center"/>
          </w:tcPr>
          <w:p w14:paraId="10230287" w14:textId="61FF9571" w:rsidR="00B836E1" w:rsidDel="00B836E1" w:rsidRDefault="00B836E1" w:rsidP="00EC5298">
            <w:pPr>
              <w:pStyle w:val="TAC"/>
              <w:rPr>
                <w:del w:id="462" w:author="ZTE-Ma Zhifeng" w:date="2022-07-28T13:54:00Z"/>
              </w:rPr>
            </w:pPr>
            <w:del w:id="463" w:author="ZTE-Ma Zhifeng" w:date="2022-07-28T13:54:00Z">
              <w:r w:rsidDel="00B836E1">
                <w:rPr>
                  <w:rFonts w:cs="Arial"/>
                  <w:lang w:eastAsia="zh-CN"/>
                </w:rPr>
                <w:delText>3</w:delText>
              </w:r>
              <w:r w:rsidDel="00B836E1">
                <w:rPr>
                  <w:rFonts w:cs="Arial"/>
                  <w:lang w:val="x-none" w:eastAsia="zh-CN"/>
                </w:rPr>
                <w:delText>8</w:delText>
              </w:r>
            </w:del>
          </w:p>
        </w:tc>
        <w:tc>
          <w:tcPr>
            <w:tcW w:w="2747" w:type="dxa"/>
            <w:tcBorders>
              <w:bottom w:val="single" w:sz="4" w:space="0" w:color="auto"/>
            </w:tcBorders>
          </w:tcPr>
          <w:p w14:paraId="2A24AB11" w14:textId="05FF256E" w:rsidR="00B836E1" w:rsidDel="00B836E1" w:rsidRDefault="00B836E1" w:rsidP="00EC5298">
            <w:pPr>
              <w:pStyle w:val="TAC"/>
              <w:rPr>
                <w:del w:id="464" w:author="ZTE-Ma Zhifeng" w:date="2022-07-28T13:54:00Z"/>
              </w:rPr>
            </w:pPr>
            <w:del w:id="465" w:author="ZTE-Ma Zhifeng" w:date="2022-07-28T13:54:00Z">
              <w:r w:rsidDel="00B836E1">
                <w:rPr>
                  <w:rFonts w:cs="Arial"/>
                  <w:lang w:val="x-none" w:eastAsia="zh-CN"/>
                </w:rPr>
                <w:delText>0.</w:delText>
              </w:r>
              <w:r w:rsidDel="00B836E1">
                <w:rPr>
                  <w:rFonts w:cs="Arial"/>
                  <w:lang w:eastAsia="zh-CN"/>
                </w:rPr>
                <w:delText>4</w:delText>
              </w:r>
            </w:del>
          </w:p>
        </w:tc>
      </w:tr>
      <w:tr w:rsidR="00B836E1" w:rsidDel="00B836E1" w14:paraId="3A0E46B2" w14:textId="09516852" w:rsidTr="00EC5298">
        <w:trPr>
          <w:trHeight w:val="187"/>
          <w:jc w:val="center"/>
          <w:del w:id="466" w:author="ZTE-Ma Zhifeng" w:date="2022-07-28T13:54:00Z"/>
        </w:trPr>
        <w:tc>
          <w:tcPr>
            <w:tcW w:w="2410" w:type="dxa"/>
            <w:tcBorders>
              <w:top w:val="nil"/>
              <w:bottom w:val="single" w:sz="4" w:space="0" w:color="auto"/>
            </w:tcBorders>
            <w:shd w:val="clear" w:color="auto" w:fill="auto"/>
            <w:vAlign w:val="center"/>
          </w:tcPr>
          <w:p w14:paraId="769C1E94" w14:textId="7AD7BD84" w:rsidR="00B836E1" w:rsidRPr="00EF5447" w:rsidDel="00B836E1" w:rsidRDefault="00B836E1" w:rsidP="00EC5298">
            <w:pPr>
              <w:pStyle w:val="TAC"/>
              <w:rPr>
                <w:del w:id="467" w:author="ZTE-Ma Zhifeng" w:date="2022-07-28T13:54:00Z"/>
              </w:rPr>
            </w:pPr>
          </w:p>
        </w:tc>
        <w:tc>
          <w:tcPr>
            <w:tcW w:w="2693" w:type="dxa"/>
            <w:tcBorders>
              <w:bottom w:val="single" w:sz="4" w:space="0" w:color="auto"/>
            </w:tcBorders>
            <w:vAlign w:val="center"/>
          </w:tcPr>
          <w:p w14:paraId="5E4E1517" w14:textId="10C8BB02" w:rsidR="00B836E1" w:rsidDel="00B836E1" w:rsidRDefault="00B836E1" w:rsidP="00EC5298">
            <w:pPr>
              <w:pStyle w:val="TAC"/>
              <w:rPr>
                <w:del w:id="468" w:author="ZTE-Ma Zhifeng" w:date="2022-07-28T13:54:00Z"/>
              </w:rPr>
            </w:pPr>
            <w:del w:id="469" w:author="ZTE-Ma Zhifeng" w:date="2022-07-28T13:54:00Z">
              <w:r w:rsidDel="00B836E1">
                <w:rPr>
                  <w:rFonts w:cs="Arial"/>
                  <w:lang w:val="x-none" w:eastAsia="zh-CN"/>
                </w:rPr>
                <w:delText>n78</w:delText>
              </w:r>
            </w:del>
          </w:p>
        </w:tc>
        <w:tc>
          <w:tcPr>
            <w:tcW w:w="2747" w:type="dxa"/>
            <w:tcBorders>
              <w:bottom w:val="single" w:sz="4" w:space="0" w:color="auto"/>
            </w:tcBorders>
          </w:tcPr>
          <w:p w14:paraId="748C00F9" w14:textId="5ED415B3" w:rsidR="00B836E1" w:rsidDel="00B836E1" w:rsidRDefault="00B836E1" w:rsidP="00EC5298">
            <w:pPr>
              <w:pStyle w:val="TAC"/>
              <w:rPr>
                <w:del w:id="470" w:author="ZTE-Ma Zhifeng" w:date="2022-07-28T13:54:00Z"/>
              </w:rPr>
            </w:pPr>
            <w:del w:id="471" w:author="ZTE-Ma Zhifeng" w:date="2022-07-28T13:54:00Z">
              <w:r w:rsidDel="00B836E1">
                <w:rPr>
                  <w:rFonts w:cs="Arial"/>
                  <w:lang w:val="x-none" w:eastAsia="zh-CN"/>
                </w:rPr>
                <w:delText>0.</w:delText>
              </w:r>
              <w:r w:rsidDel="00B836E1">
                <w:rPr>
                  <w:rFonts w:cs="Arial"/>
                  <w:lang w:eastAsia="zh-CN"/>
                </w:rPr>
                <w:delText>8</w:delText>
              </w:r>
            </w:del>
          </w:p>
        </w:tc>
      </w:tr>
      <w:tr w:rsidR="00B836E1" w:rsidDel="00B836E1" w14:paraId="1F20E400" w14:textId="7026EBAC" w:rsidTr="00EC5298">
        <w:trPr>
          <w:trHeight w:val="187"/>
          <w:jc w:val="center"/>
          <w:del w:id="472" w:author="ZTE-Ma Zhifeng" w:date="2022-07-28T13:54:00Z"/>
        </w:trPr>
        <w:tc>
          <w:tcPr>
            <w:tcW w:w="2410" w:type="dxa"/>
            <w:tcBorders>
              <w:top w:val="nil"/>
              <w:bottom w:val="nil"/>
            </w:tcBorders>
            <w:shd w:val="clear" w:color="auto" w:fill="auto"/>
            <w:vAlign w:val="center"/>
          </w:tcPr>
          <w:p w14:paraId="50BAE66A" w14:textId="2AE19996" w:rsidR="00B836E1" w:rsidRPr="00EF5447" w:rsidDel="00B836E1" w:rsidRDefault="00B836E1" w:rsidP="00EC5298">
            <w:pPr>
              <w:pStyle w:val="TAC"/>
              <w:rPr>
                <w:del w:id="473" w:author="ZTE-Ma Zhifeng" w:date="2022-07-28T13:54:00Z"/>
              </w:rPr>
            </w:pPr>
            <w:del w:id="474" w:author="ZTE-Ma Zhifeng" w:date="2022-07-28T13:54:00Z">
              <w:r w:rsidDel="00B836E1">
                <w:delText>DC_1-8_n3-n28-n77-n79</w:delText>
              </w:r>
            </w:del>
          </w:p>
        </w:tc>
        <w:tc>
          <w:tcPr>
            <w:tcW w:w="2693" w:type="dxa"/>
            <w:tcBorders>
              <w:bottom w:val="single" w:sz="4" w:space="0" w:color="auto"/>
            </w:tcBorders>
            <w:vAlign w:val="center"/>
          </w:tcPr>
          <w:p w14:paraId="2D2662DA" w14:textId="10922C33" w:rsidR="00B836E1" w:rsidDel="00B836E1" w:rsidRDefault="00B836E1" w:rsidP="00EC5298">
            <w:pPr>
              <w:pStyle w:val="TAC"/>
              <w:rPr>
                <w:del w:id="475" w:author="ZTE-Ma Zhifeng" w:date="2022-07-28T13:54:00Z"/>
                <w:rFonts w:cs="Arial"/>
                <w:lang w:val="x-none" w:eastAsia="zh-CN"/>
              </w:rPr>
            </w:pPr>
            <w:del w:id="476" w:author="ZTE-Ma Zhifeng" w:date="2022-07-28T13:54:00Z">
              <w:r w:rsidDel="00B836E1">
                <w:delText>1</w:delText>
              </w:r>
            </w:del>
          </w:p>
        </w:tc>
        <w:tc>
          <w:tcPr>
            <w:tcW w:w="2747" w:type="dxa"/>
            <w:tcBorders>
              <w:bottom w:val="single" w:sz="4" w:space="0" w:color="auto"/>
            </w:tcBorders>
          </w:tcPr>
          <w:p w14:paraId="34AAFFB7" w14:textId="32408479" w:rsidR="00B836E1" w:rsidDel="00B836E1" w:rsidRDefault="00B836E1" w:rsidP="00EC5298">
            <w:pPr>
              <w:pStyle w:val="TAC"/>
              <w:rPr>
                <w:del w:id="477" w:author="ZTE-Ma Zhifeng" w:date="2022-07-28T13:54:00Z"/>
                <w:rFonts w:cs="Arial"/>
                <w:lang w:val="x-none" w:eastAsia="zh-CN"/>
              </w:rPr>
            </w:pPr>
            <w:del w:id="478" w:author="ZTE-Ma Zhifeng" w:date="2022-07-28T13:54:00Z">
              <w:r w:rsidDel="00B836E1">
                <w:rPr>
                  <w:rFonts w:hint="eastAsia"/>
                </w:rPr>
                <w:delText>0</w:delText>
              </w:r>
              <w:r w:rsidDel="00B836E1">
                <w:delText>.3</w:delText>
              </w:r>
            </w:del>
          </w:p>
        </w:tc>
      </w:tr>
      <w:tr w:rsidR="00B836E1" w:rsidDel="00B836E1" w14:paraId="74B70D71" w14:textId="3970532B" w:rsidTr="00EC5298">
        <w:trPr>
          <w:trHeight w:val="187"/>
          <w:jc w:val="center"/>
          <w:del w:id="479" w:author="ZTE-Ma Zhifeng" w:date="2022-07-28T13:54:00Z"/>
        </w:trPr>
        <w:tc>
          <w:tcPr>
            <w:tcW w:w="2410" w:type="dxa"/>
            <w:tcBorders>
              <w:top w:val="nil"/>
              <w:bottom w:val="nil"/>
            </w:tcBorders>
            <w:shd w:val="clear" w:color="auto" w:fill="auto"/>
            <w:vAlign w:val="center"/>
          </w:tcPr>
          <w:p w14:paraId="4BD7A9A5" w14:textId="202C1DE5" w:rsidR="00B836E1" w:rsidRPr="00EF5447" w:rsidDel="00B836E1" w:rsidRDefault="00B836E1" w:rsidP="00EC5298">
            <w:pPr>
              <w:pStyle w:val="TAC"/>
              <w:rPr>
                <w:del w:id="480" w:author="ZTE-Ma Zhifeng" w:date="2022-07-28T13:54:00Z"/>
              </w:rPr>
            </w:pPr>
          </w:p>
        </w:tc>
        <w:tc>
          <w:tcPr>
            <w:tcW w:w="2693" w:type="dxa"/>
            <w:tcBorders>
              <w:bottom w:val="single" w:sz="4" w:space="0" w:color="auto"/>
            </w:tcBorders>
            <w:vAlign w:val="center"/>
          </w:tcPr>
          <w:p w14:paraId="2B93EA05" w14:textId="7208EF4D" w:rsidR="00B836E1" w:rsidDel="00B836E1" w:rsidRDefault="00B836E1" w:rsidP="00EC5298">
            <w:pPr>
              <w:pStyle w:val="TAC"/>
              <w:rPr>
                <w:del w:id="481" w:author="ZTE-Ma Zhifeng" w:date="2022-07-28T13:54:00Z"/>
                <w:rFonts w:cs="Arial"/>
                <w:lang w:val="x-none" w:eastAsia="zh-CN"/>
              </w:rPr>
            </w:pPr>
            <w:del w:id="482" w:author="ZTE-Ma Zhifeng" w:date="2022-07-28T13:54:00Z">
              <w:r w:rsidDel="00B836E1">
                <w:delText>8</w:delText>
              </w:r>
            </w:del>
          </w:p>
        </w:tc>
        <w:tc>
          <w:tcPr>
            <w:tcW w:w="2747" w:type="dxa"/>
            <w:tcBorders>
              <w:bottom w:val="single" w:sz="4" w:space="0" w:color="auto"/>
            </w:tcBorders>
          </w:tcPr>
          <w:p w14:paraId="64859BCE" w14:textId="7CA0A1E9" w:rsidR="00B836E1" w:rsidDel="00B836E1" w:rsidRDefault="00B836E1" w:rsidP="00EC5298">
            <w:pPr>
              <w:pStyle w:val="TAC"/>
              <w:rPr>
                <w:del w:id="483" w:author="ZTE-Ma Zhifeng" w:date="2022-07-28T13:54:00Z"/>
                <w:rFonts w:cs="Arial"/>
                <w:lang w:val="x-none" w:eastAsia="zh-CN"/>
              </w:rPr>
            </w:pPr>
            <w:del w:id="484" w:author="ZTE-Ma Zhifeng" w:date="2022-07-28T13:54:00Z">
              <w:r w:rsidDel="00B836E1">
                <w:rPr>
                  <w:rFonts w:hint="eastAsia"/>
                </w:rPr>
                <w:delText>0</w:delText>
              </w:r>
              <w:r w:rsidDel="00B836E1">
                <w:delText>.3</w:delText>
              </w:r>
            </w:del>
          </w:p>
        </w:tc>
      </w:tr>
      <w:tr w:rsidR="00B836E1" w:rsidDel="00B836E1" w14:paraId="7E9F5F3C" w14:textId="7BE2FA95" w:rsidTr="00EC5298">
        <w:trPr>
          <w:trHeight w:val="187"/>
          <w:jc w:val="center"/>
          <w:del w:id="485" w:author="ZTE-Ma Zhifeng" w:date="2022-07-28T13:54:00Z"/>
        </w:trPr>
        <w:tc>
          <w:tcPr>
            <w:tcW w:w="2410" w:type="dxa"/>
            <w:tcBorders>
              <w:top w:val="nil"/>
              <w:bottom w:val="nil"/>
            </w:tcBorders>
            <w:shd w:val="clear" w:color="auto" w:fill="auto"/>
            <w:vAlign w:val="center"/>
          </w:tcPr>
          <w:p w14:paraId="2D8B9F90" w14:textId="25336546" w:rsidR="00B836E1" w:rsidRPr="00EF5447" w:rsidDel="00B836E1" w:rsidRDefault="00B836E1" w:rsidP="00EC5298">
            <w:pPr>
              <w:pStyle w:val="TAC"/>
              <w:rPr>
                <w:del w:id="486" w:author="ZTE-Ma Zhifeng" w:date="2022-07-28T13:54:00Z"/>
              </w:rPr>
            </w:pPr>
          </w:p>
        </w:tc>
        <w:tc>
          <w:tcPr>
            <w:tcW w:w="2693" w:type="dxa"/>
            <w:tcBorders>
              <w:bottom w:val="single" w:sz="4" w:space="0" w:color="auto"/>
            </w:tcBorders>
            <w:vAlign w:val="center"/>
          </w:tcPr>
          <w:p w14:paraId="6075265C" w14:textId="6A5BBCC3" w:rsidR="00B836E1" w:rsidDel="00B836E1" w:rsidRDefault="00B836E1" w:rsidP="00EC5298">
            <w:pPr>
              <w:pStyle w:val="TAC"/>
              <w:rPr>
                <w:del w:id="487" w:author="ZTE-Ma Zhifeng" w:date="2022-07-28T13:54:00Z"/>
                <w:rFonts w:cs="Arial"/>
                <w:lang w:val="x-none" w:eastAsia="zh-CN"/>
              </w:rPr>
            </w:pPr>
            <w:del w:id="488" w:author="ZTE-Ma Zhifeng" w:date="2022-07-28T13:54:00Z">
              <w:r w:rsidDel="00B836E1">
                <w:delText>n3</w:delText>
              </w:r>
            </w:del>
          </w:p>
        </w:tc>
        <w:tc>
          <w:tcPr>
            <w:tcW w:w="2747" w:type="dxa"/>
            <w:tcBorders>
              <w:bottom w:val="single" w:sz="4" w:space="0" w:color="auto"/>
            </w:tcBorders>
          </w:tcPr>
          <w:p w14:paraId="094D8977" w14:textId="11F194B7" w:rsidR="00B836E1" w:rsidDel="00B836E1" w:rsidRDefault="00B836E1" w:rsidP="00EC5298">
            <w:pPr>
              <w:pStyle w:val="TAC"/>
              <w:rPr>
                <w:del w:id="489" w:author="ZTE-Ma Zhifeng" w:date="2022-07-28T13:54:00Z"/>
                <w:rFonts w:cs="Arial"/>
                <w:lang w:val="x-none" w:eastAsia="zh-CN"/>
              </w:rPr>
            </w:pPr>
            <w:del w:id="490" w:author="ZTE-Ma Zhifeng" w:date="2022-07-28T13:54:00Z">
              <w:r w:rsidDel="00B836E1">
                <w:rPr>
                  <w:rFonts w:hint="eastAsia"/>
                </w:rPr>
                <w:delText>0</w:delText>
              </w:r>
              <w:r w:rsidDel="00B836E1">
                <w:delText>.2</w:delText>
              </w:r>
            </w:del>
          </w:p>
        </w:tc>
      </w:tr>
      <w:tr w:rsidR="00B836E1" w:rsidDel="00B836E1" w14:paraId="30CB6ED0" w14:textId="4BE37A48" w:rsidTr="00EC5298">
        <w:trPr>
          <w:trHeight w:val="187"/>
          <w:jc w:val="center"/>
          <w:del w:id="491" w:author="ZTE-Ma Zhifeng" w:date="2022-07-28T13:54:00Z"/>
        </w:trPr>
        <w:tc>
          <w:tcPr>
            <w:tcW w:w="2410" w:type="dxa"/>
            <w:tcBorders>
              <w:top w:val="nil"/>
              <w:bottom w:val="nil"/>
            </w:tcBorders>
            <w:shd w:val="clear" w:color="auto" w:fill="auto"/>
            <w:vAlign w:val="center"/>
          </w:tcPr>
          <w:p w14:paraId="43158C2A" w14:textId="4DB4189E" w:rsidR="00B836E1" w:rsidRPr="00EF5447" w:rsidDel="00B836E1" w:rsidRDefault="00B836E1" w:rsidP="00EC5298">
            <w:pPr>
              <w:pStyle w:val="TAC"/>
              <w:rPr>
                <w:del w:id="492" w:author="ZTE-Ma Zhifeng" w:date="2022-07-28T13:54:00Z"/>
              </w:rPr>
            </w:pPr>
          </w:p>
        </w:tc>
        <w:tc>
          <w:tcPr>
            <w:tcW w:w="2693" w:type="dxa"/>
            <w:tcBorders>
              <w:bottom w:val="single" w:sz="4" w:space="0" w:color="auto"/>
            </w:tcBorders>
            <w:vAlign w:val="center"/>
          </w:tcPr>
          <w:p w14:paraId="2CAEFB67" w14:textId="46A8B49F" w:rsidR="00B836E1" w:rsidDel="00B836E1" w:rsidRDefault="00B836E1" w:rsidP="00EC5298">
            <w:pPr>
              <w:pStyle w:val="TAC"/>
              <w:rPr>
                <w:del w:id="493" w:author="ZTE-Ma Zhifeng" w:date="2022-07-28T13:54:00Z"/>
                <w:rFonts w:cs="Arial"/>
                <w:lang w:val="x-none" w:eastAsia="zh-CN"/>
              </w:rPr>
            </w:pPr>
            <w:del w:id="494" w:author="ZTE-Ma Zhifeng" w:date="2022-07-28T13:54:00Z">
              <w:r w:rsidDel="00B836E1">
                <w:delText>n28</w:delText>
              </w:r>
            </w:del>
          </w:p>
        </w:tc>
        <w:tc>
          <w:tcPr>
            <w:tcW w:w="2747" w:type="dxa"/>
            <w:tcBorders>
              <w:bottom w:val="single" w:sz="4" w:space="0" w:color="auto"/>
            </w:tcBorders>
          </w:tcPr>
          <w:p w14:paraId="4FEF7795" w14:textId="7AF609D0" w:rsidR="00B836E1" w:rsidDel="00B836E1" w:rsidRDefault="00B836E1" w:rsidP="00EC5298">
            <w:pPr>
              <w:pStyle w:val="TAC"/>
              <w:rPr>
                <w:del w:id="495" w:author="ZTE-Ma Zhifeng" w:date="2022-07-28T13:54:00Z"/>
                <w:rFonts w:cs="Arial"/>
                <w:lang w:val="x-none" w:eastAsia="zh-CN"/>
              </w:rPr>
            </w:pPr>
            <w:del w:id="496" w:author="ZTE-Ma Zhifeng" w:date="2022-07-28T13:54:00Z">
              <w:r w:rsidDel="00B836E1">
                <w:rPr>
                  <w:rFonts w:hint="eastAsia"/>
                </w:rPr>
                <w:delText>0</w:delText>
              </w:r>
              <w:r w:rsidDel="00B836E1">
                <w:delText>.5</w:delText>
              </w:r>
            </w:del>
          </w:p>
        </w:tc>
      </w:tr>
      <w:tr w:rsidR="00B836E1" w:rsidDel="00B836E1" w14:paraId="2DA267F3" w14:textId="2DC53BBF" w:rsidTr="00EC5298">
        <w:trPr>
          <w:trHeight w:val="187"/>
          <w:jc w:val="center"/>
          <w:del w:id="497" w:author="ZTE-Ma Zhifeng" w:date="2022-07-28T13:54:00Z"/>
        </w:trPr>
        <w:tc>
          <w:tcPr>
            <w:tcW w:w="2410" w:type="dxa"/>
            <w:tcBorders>
              <w:top w:val="nil"/>
              <w:bottom w:val="nil"/>
            </w:tcBorders>
            <w:shd w:val="clear" w:color="auto" w:fill="auto"/>
            <w:vAlign w:val="center"/>
          </w:tcPr>
          <w:p w14:paraId="0766F9AF" w14:textId="70D6F099" w:rsidR="00B836E1" w:rsidRPr="00EF5447" w:rsidDel="00B836E1" w:rsidRDefault="00B836E1" w:rsidP="00EC5298">
            <w:pPr>
              <w:pStyle w:val="TAC"/>
              <w:rPr>
                <w:del w:id="498" w:author="ZTE-Ma Zhifeng" w:date="2022-07-28T13:54:00Z"/>
              </w:rPr>
            </w:pPr>
          </w:p>
        </w:tc>
        <w:tc>
          <w:tcPr>
            <w:tcW w:w="2693" w:type="dxa"/>
            <w:tcBorders>
              <w:bottom w:val="single" w:sz="4" w:space="0" w:color="auto"/>
            </w:tcBorders>
            <w:vAlign w:val="center"/>
          </w:tcPr>
          <w:p w14:paraId="14855311" w14:textId="424B72B9" w:rsidR="00B836E1" w:rsidDel="00B836E1" w:rsidRDefault="00B836E1" w:rsidP="00EC5298">
            <w:pPr>
              <w:pStyle w:val="TAC"/>
              <w:rPr>
                <w:del w:id="499" w:author="ZTE-Ma Zhifeng" w:date="2022-07-28T13:54:00Z"/>
                <w:rFonts w:cs="Arial"/>
                <w:lang w:val="x-none" w:eastAsia="zh-CN"/>
              </w:rPr>
            </w:pPr>
            <w:del w:id="500" w:author="ZTE-Ma Zhifeng" w:date="2022-07-28T13:54:00Z">
              <w:r w:rsidDel="00B836E1">
                <w:rPr>
                  <w:rFonts w:hint="eastAsia"/>
                </w:rPr>
                <w:delText>n</w:delText>
              </w:r>
              <w:r w:rsidDel="00B836E1">
                <w:delText>77</w:delText>
              </w:r>
            </w:del>
          </w:p>
        </w:tc>
        <w:tc>
          <w:tcPr>
            <w:tcW w:w="2747" w:type="dxa"/>
            <w:tcBorders>
              <w:bottom w:val="single" w:sz="4" w:space="0" w:color="auto"/>
            </w:tcBorders>
          </w:tcPr>
          <w:p w14:paraId="59D07842" w14:textId="68D0CFEA" w:rsidR="00B836E1" w:rsidDel="00B836E1" w:rsidRDefault="00B836E1" w:rsidP="00EC5298">
            <w:pPr>
              <w:pStyle w:val="TAC"/>
              <w:rPr>
                <w:del w:id="501" w:author="ZTE-Ma Zhifeng" w:date="2022-07-28T13:54:00Z"/>
                <w:rFonts w:cs="Arial"/>
                <w:lang w:val="x-none" w:eastAsia="zh-CN"/>
              </w:rPr>
            </w:pPr>
            <w:del w:id="502" w:author="ZTE-Ma Zhifeng" w:date="2022-07-28T13:54:00Z">
              <w:r w:rsidDel="00B836E1">
                <w:rPr>
                  <w:rFonts w:hint="eastAsia"/>
                </w:rPr>
                <w:delText>0</w:delText>
              </w:r>
              <w:r w:rsidDel="00B836E1">
                <w:delText>.5</w:delText>
              </w:r>
            </w:del>
          </w:p>
        </w:tc>
      </w:tr>
      <w:tr w:rsidR="00B836E1" w:rsidDel="00B836E1" w14:paraId="310F0CA0" w14:textId="1B4F1184" w:rsidTr="00EC5298">
        <w:trPr>
          <w:trHeight w:val="187"/>
          <w:jc w:val="center"/>
          <w:del w:id="503" w:author="ZTE-Ma Zhifeng" w:date="2022-07-28T13:54:00Z"/>
        </w:trPr>
        <w:tc>
          <w:tcPr>
            <w:tcW w:w="2410" w:type="dxa"/>
            <w:tcBorders>
              <w:top w:val="nil"/>
              <w:bottom w:val="single" w:sz="4" w:space="0" w:color="auto"/>
            </w:tcBorders>
            <w:shd w:val="clear" w:color="auto" w:fill="auto"/>
            <w:vAlign w:val="center"/>
          </w:tcPr>
          <w:p w14:paraId="4A7AA54D" w14:textId="0291CBE8" w:rsidR="00B836E1" w:rsidRPr="00EF5447" w:rsidDel="00B836E1" w:rsidRDefault="00B836E1" w:rsidP="00EC5298">
            <w:pPr>
              <w:pStyle w:val="TAC"/>
              <w:rPr>
                <w:del w:id="504" w:author="ZTE-Ma Zhifeng" w:date="2022-07-28T13:54:00Z"/>
              </w:rPr>
            </w:pPr>
          </w:p>
        </w:tc>
        <w:tc>
          <w:tcPr>
            <w:tcW w:w="2693" w:type="dxa"/>
            <w:tcBorders>
              <w:bottom w:val="single" w:sz="4" w:space="0" w:color="auto"/>
            </w:tcBorders>
            <w:vAlign w:val="center"/>
          </w:tcPr>
          <w:p w14:paraId="5E245483" w14:textId="2193BF18" w:rsidR="00B836E1" w:rsidDel="00B836E1" w:rsidRDefault="00B836E1" w:rsidP="00EC5298">
            <w:pPr>
              <w:pStyle w:val="TAC"/>
              <w:rPr>
                <w:del w:id="505" w:author="ZTE-Ma Zhifeng" w:date="2022-07-28T13:54:00Z"/>
                <w:rFonts w:cs="Arial"/>
                <w:lang w:val="x-none" w:eastAsia="zh-CN"/>
              </w:rPr>
            </w:pPr>
            <w:del w:id="506" w:author="ZTE-Ma Zhifeng" w:date="2022-07-28T13:54:00Z">
              <w:r w:rsidDel="00B836E1">
                <w:rPr>
                  <w:rFonts w:hint="eastAsia"/>
                </w:rPr>
                <w:delText>n</w:delText>
              </w:r>
              <w:r w:rsidDel="00B836E1">
                <w:delText>79</w:delText>
              </w:r>
            </w:del>
          </w:p>
        </w:tc>
        <w:tc>
          <w:tcPr>
            <w:tcW w:w="2747" w:type="dxa"/>
            <w:tcBorders>
              <w:bottom w:val="single" w:sz="4" w:space="0" w:color="auto"/>
            </w:tcBorders>
          </w:tcPr>
          <w:p w14:paraId="32CB01C1" w14:textId="0EC449C7" w:rsidR="00B836E1" w:rsidDel="00B836E1" w:rsidRDefault="00B836E1" w:rsidP="00EC5298">
            <w:pPr>
              <w:pStyle w:val="TAC"/>
              <w:rPr>
                <w:del w:id="507" w:author="ZTE-Ma Zhifeng" w:date="2022-07-28T13:54:00Z"/>
                <w:rFonts w:cs="Arial"/>
                <w:lang w:val="x-none" w:eastAsia="zh-CN"/>
              </w:rPr>
            </w:pPr>
            <w:del w:id="508" w:author="ZTE-Ma Zhifeng" w:date="2022-07-28T13:54:00Z">
              <w:r w:rsidDel="00B836E1">
                <w:rPr>
                  <w:rFonts w:hint="eastAsia"/>
                </w:rPr>
                <w:delText>0</w:delText>
              </w:r>
              <w:r w:rsidDel="00B836E1">
                <w:delText>.5</w:delText>
              </w:r>
            </w:del>
          </w:p>
        </w:tc>
      </w:tr>
      <w:tr w:rsidR="00B836E1" w:rsidRPr="00BF7BC4" w:rsidDel="00B836E1" w14:paraId="46054FF1" w14:textId="75FF6BFE" w:rsidTr="00EC5298">
        <w:trPr>
          <w:trHeight w:val="179"/>
          <w:jc w:val="center"/>
          <w:del w:id="509" w:author="ZTE-Ma Zhifeng" w:date="2022-07-28T13:54:00Z"/>
        </w:trPr>
        <w:tc>
          <w:tcPr>
            <w:tcW w:w="2410" w:type="dxa"/>
            <w:tcBorders>
              <w:top w:val="single" w:sz="4" w:space="0" w:color="auto"/>
              <w:bottom w:val="nil"/>
            </w:tcBorders>
            <w:shd w:val="clear" w:color="auto" w:fill="auto"/>
            <w:vAlign w:val="center"/>
          </w:tcPr>
          <w:p w14:paraId="296422DA" w14:textId="4893ACB6" w:rsidR="00B836E1" w:rsidRPr="00BF7BC4" w:rsidDel="00B836E1" w:rsidRDefault="00B836E1" w:rsidP="00EC5298">
            <w:pPr>
              <w:keepNext/>
              <w:keepLines/>
              <w:spacing w:after="0"/>
              <w:jc w:val="center"/>
              <w:rPr>
                <w:del w:id="510" w:author="ZTE-Ma Zhifeng" w:date="2022-07-28T13:54:00Z"/>
                <w:rFonts w:ascii="Arial" w:eastAsia="MS Mincho" w:hAnsi="Arial" w:cs="Arial"/>
                <w:bCs/>
                <w:sz w:val="18"/>
                <w:szCs w:val="18"/>
              </w:rPr>
            </w:pPr>
            <w:del w:id="511" w:author="ZTE-Ma Zhifeng" w:date="2022-07-28T13:54:00Z">
              <w:r w:rsidRPr="00BF7BC4" w:rsidDel="00B836E1">
                <w:rPr>
                  <w:rFonts w:ascii="Arial" w:hAnsi="Arial"/>
                  <w:sz w:val="18"/>
                </w:rPr>
                <w:delText>DC_1-8-11_n3-n28-n77</w:delText>
              </w:r>
            </w:del>
          </w:p>
        </w:tc>
        <w:tc>
          <w:tcPr>
            <w:tcW w:w="2693" w:type="dxa"/>
            <w:tcBorders>
              <w:bottom w:val="single" w:sz="4" w:space="0" w:color="auto"/>
            </w:tcBorders>
            <w:vAlign w:val="center"/>
          </w:tcPr>
          <w:p w14:paraId="0199DF0A" w14:textId="40DD13BD" w:rsidR="00B836E1" w:rsidRPr="00BF7BC4" w:rsidDel="00B836E1" w:rsidRDefault="00B836E1" w:rsidP="00EC5298">
            <w:pPr>
              <w:keepNext/>
              <w:keepLines/>
              <w:spacing w:after="0"/>
              <w:jc w:val="center"/>
              <w:rPr>
                <w:del w:id="512" w:author="ZTE-Ma Zhifeng" w:date="2022-07-28T13:54:00Z"/>
                <w:rFonts w:ascii="Arial" w:eastAsia="DengXian" w:hAnsi="Arial" w:cs="Arial"/>
                <w:bCs/>
                <w:sz w:val="18"/>
                <w:szCs w:val="18"/>
                <w:lang w:eastAsia="zh-CN"/>
              </w:rPr>
            </w:pPr>
            <w:del w:id="513" w:author="ZTE-Ma Zhifeng" w:date="2022-07-28T13:54:00Z">
              <w:r w:rsidRPr="00BF7BC4" w:rsidDel="00B836E1">
                <w:rPr>
                  <w:rFonts w:ascii="Arial" w:hAnsi="Arial" w:hint="eastAsia"/>
                  <w:sz w:val="18"/>
                </w:rPr>
                <w:delText>1</w:delText>
              </w:r>
            </w:del>
          </w:p>
        </w:tc>
        <w:tc>
          <w:tcPr>
            <w:tcW w:w="2747" w:type="dxa"/>
            <w:tcBorders>
              <w:bottom w:val="single" w:sz="4" w:space="0" w:color="auto"/>
            </w:tcBorders>
          </w:tcPr>
          <w:p w14:paraId="070E2DF2" w14:textId="4EC1A5B8" w:rsidR="00B836E1" w:rsidRPr="00BF7BC4" w:rsidDel="00B836E1" w:rsidRDefault="00B836E1" w:rsidP="00EC5298">
            <w:pPr>
              <w:keepNext/>
              <w:keepLines/>
              <w:spacing w:after="0"/>
              <w:jc w:val="center"/>
              <w:rPr>
                <w:del w:id="514" w:author="ZTE-Ma Zhifeng" w:date="2022-07-28T13:54:00Z"/>
                <w:rFonts w:ascii="Arial" w:eastAsia="DengXian" w:hAnsi="Arial" w:cs="Arial"/>
                <w:bCs/>
                <w:sz w:val="18"/>
                <w:szCs w:val="18"/>
                <w:lang w:eastAsia="zh-CN"/>
              </w:rPr>
            </w:pPr>
            <w:del w:id="515"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67DD024D" w14:textId="7D6424FA" w:rsidTr="00EC5298">
        <w:trPr>
          <w:trHeight w:val="179"/>
          <w:jc w:val="center"/>
          <w:del w:id="516" w:author="ZTE-Ma Zhifeng" w:date="2022-07-28T13:54:00Z"/>
        </w:trPr>
        <w:tc>
          <w:tcPr>
            <w:tcW w:w="2410" w:type="dxa"/>
            <w:tcBorders>
              <w:top w:val="nil"/>
              <w:bottom w:val="nil"/>
            </w:tcBorders>
            <w:shd w:val="clear" w:color="auto" w:fill="auto"/>
            <w:vAlign w:val="center"/>
          </w:tcPr>
          <w:p w14:paraId="54D8AA47" w14:textId="62DEDB8B" w:rsidR="00B836E1" w:rsidRPr="00BF7BC4" w:rsidDel="00B836E1" w:rsidRDefault="00B836E1" w:rsidP="00EC5298">
            <w:pPr>
              <w:keepNext/>
              <w:keepLines/>
              <w:spacing w:after="0"/>
              <w:jc w:val="center"/>
              <w:rPr>
                <w:del w:id="517"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17094029" w14:textId="068A7E9F" w:rsidR="00B836E1" w:rsidRPr="00BF7BC4" w:rsidDel="00B836E1" w:rsidRDefault="00B836E1" w:rsidP="00EC5298">
            <w:pPr>
              <w:keepNext/>
              <w:keepLines/>
              <w:spacing w:after="0"/>
              <w:jc w:val="center"/>
              <w:rPr>
                <w:del w:id="518" w:author="ZTE-Ma Zhifeng" w:date="2022-07-28T13:54:00Z"/>
                <w:rFonts w:ascii="Arial" w:eastAsia="DengXian" w:hAnsi="Arial" w:cs="Arial"/>
                <w:bCs/>
                <w:sz w:val="18"/>
                <w:szCs w:val="18"/>
                <w:lang w:eastAsia="zh-CN"/>
              </w:rPr>
            </w:pPr>
            <w:del w:id="519" w:author="ZTE-Ma Zhifeng" w:date="2022-07-28T13:54:00Z">
              <w:r w:rsidRPr="00BF7BC4" w:rsidDel="00B836E1">
                <w:rPr>
                  <w:rFonts w:ascii="Arial" w:hAnsi="Arial" w:hint="eastAsia"/>
                  <w:sz w:val="18"/>
                </w:rPr>
                <w:delText>8</w:delText>
              </w:r>
            </w:del>
          </w:p>
        </w:tc>
        <w:tc>
          <w:tcPr>
            <w:tcW w:w="2747" w:type="dxa"/>
            <w:tcBorders>
              <w:bottom w:val="single" w:sz="4" w:space="0" w:color="auto"/>
            </w:tcBorders>
          </w:tcPr>
          <w:p w14:paraId="58EF1A9E" w14:textId="28E89335" w:rsidR="00B836E1" w:rsidRPr="00BF7BC4" w:rsidDel="00B836E1" w:rsidRDefault="00B836E1" w:rsidP="00EC5298">
            <w:pPr>
              <w:keepNext/>
              <w:keepLines/>
              <w:spacing w:after="0"/>
              <w:jc w:val="center"/>
              <w:rPr>
                <w:del w:id="520" w:author="ZTE-Ma Zhifeng" w:date="2022-07-28T13:54:00Z"/>
                <w:rFonts w:ascii="Arial" w:eastAsia="DengXian" w:hAnsi="Arial" w:cs="Arial"/>
                <w:bCs/>
                <w:sz w:val="18"/>
                <w:szCs w:val="18"/>
                <w:lang w:eastAsia="zh-CN"/>
              </w:rPr>
            </w:pPr>
            <w:del w:id="521"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74292025" w14:textId="6B4CBEBC" w:rsidTr="00EC5298">
        <w:trPr>
          <w:trHeight w:val="179"/>
          <w:jc w:val="center"/>
          <w:del w:id="522" w:author="ZTE-Ma Zhifeng" w:date="2022-07-28T13:54:00Z"/>
        </w:trPr>
        <w:tc>
          <w:tcPr>
            <w:tcW w:w="2410" w:type="dxa"/>
            <w:tcBorders>
              <w:top w:val="nil"/>
              <w:bottom w:val="nil"/>
            </w:tcBorders>
            <w:shd w:val="clear" w:color="auto" w:fill="auto"/>
            <w:vAlign w:val="center"/>
          </w:tcPr>
          <w:p w14:paraId="24AE3B30" w14:textId="05EB8B07" w:rsidR="00B836E1" w:rsidRPr="00BF7BC4" w:rsidDel="00B836E1" w:rsidRDefault="00B836E1" w:rsidP="00EC5298">
            <w:pPr>
              <w:keepNext/>
              <w:keepLines/>
              <w:spacing w:after="0"/>
              <w:jc w:val="center"/>
              <w:rPr>
                <w:del w:id="523"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4B21538A" w14:textId="38E50275" w:rsidR="00B836E1" w:rsidRPr="00BF7BC4" w:rsidDel="00B836E1" w:rsidRDefault="00B836E1" w:rsidP="00EC5298">
            <w:pPr>
              <w:keepNext/>
              <w:keepLines/>
              <w:spacing w:after="0"/>
              <w:jc w:val="center"/>
              <w:rPr>
                <w:del w:id="524" w:author="ZTE-Ma Zhifeng" w:date="2022-07-28T13:54:00Z"/>
                <w:rFonts w:ascii="Arial" w:eastAsia="DengXian" w:hAnsi="Arial" w:cs="Arial"/>
                <w:bCs/>
                <w:sz w:val="18"/>
                <w:szCs w:val="18"/>
                <w:lang w:eastAsia="zh-CN"/>
              </w:rPr>
            </w:pPr>
            <w:del w:id="525" w:author="ZTE-Ma Zhifeng" w:date="2022-07-28T13:54:00Z">
              <w:r w:rsidRPr="00BF7BC4" w:rsidDel="00B836E1">
                <w:rPr>
                  <w:rFonts w:ascii="Arial" w:hAnsi="Arial" w:hint="eastAsia"/>
                  <w:sz w:val="18"/>
                </w:rPr>
                <w:delText>11</w:delText>
              </w:r>
            </w:del>
          </w:p>
        </w:tc>
        <w:tc>
          <w:tcPr>
            <w:tcW w:w="2747" w:type="dxa"/>
            <w:tcBorders>
              <w:bottom w:val="single" w:sz="4" w:space="0" w:color="auto"/>
            </w:tcBorders>
          </w:tcPr>
          <w:p w14:paraId="588EAA53" w14:textId="5D38E8ED" w:rsidR="00B836E1" w:rsidRPr="00BF7BC4" w:rsidDel="00B836E1" w:rsidRDefault="00B836E1" w:rsidP="00EC5298">
            <w:pPr>
              <w:keepNext/>
              <w:keepLines/>
              <w:spacing w:after="0"/>
              <w:jc w:val="center"/>
              <w:rPr>
                <w:del w:id="526" w:author="ZTE-Ma Zhifeng" w:date="2022-07-28T13:54:00Z"/>
                <w:rFonts w:ascii="Arial" w:eastAsia="DengXian" w:hAnsi="Arial" w:cs="Arial"/>
                <w:bCs/>
                <w:sz w:val="18"/>
                <w:szCs w:val="18"/>
                <w:lang w:eastAsia="zh-CN"/>
              </w:rPr>
            </w:pPr>
            <w:del w:id="527" w:author="ZTE-Ma Zhifeng" w:date="2022-07-28T13:54:00Z">
              <w:r w:rsidRPr="00BF7BC4" w:rsidDel="00B836E1">
                <w:rPr>
                  <w:rFonts w:ascii="Arial" w:hAnsi="Arial" w:hint="eastAsia"/>
                  <w:sz w:val="18"/>
                </w:rPr>
                <w:delText>0</w:delText>
              </w:r>
              <w:r w:rsidRPr="00BF7BC4" w:rsidDel="00B836E1">
                <w:rPr>
                  <w:rFonts w:ascii="Arial" w:hAnsi="Arial"/>
                  <w:sz w:val="18"/>
                </w:rPr>
                <w:delText>.3</w:delText>
              </w:r>
            </w:del>
          </w:p>
        </w:tc>
      </w:tr>
      <w:tr w:rsidR="00B836E1" w:rsidRPr="00BF7BC4" w:rsidDel="00B836E1" w14:paraId="2DB30338" w14:textId="1949C282" w:rsidTr="00EC5298">
        <w:trPr>
          <w:trHeight w:val="179"/>
          <w:jc w:val="center"/>
          <w:del w:id="528" w:author="ZTE-Ma Zhifeng" w:date="2022-07-28T13:54:00Z"/>
        </w:trPr>
        <w:tc>
          <w:tcPr>
            <w:tcW w:w="2410" w:type="dxa"/>
            <w:tcBorders>
              <w:top w:val="nil"/>
              <w:bottom w:val="nil"/>
            </w:tcBorders>
            <w:shd w:val="clear" w:color="auto" w:fill="auto"/>
            <w:vAlign w:val="center"/>
          </w:tcPr>
          <w:p w14:paraId="68C31E28" w14:textId="7A3E2F0D" w:rsidR="00B836E1" w:rsidRPr="00BF7BC4" w:rsidDel="00B836E1" w:rsidRDefault="00B836E1" w:rsidP="00EC5298">
            <w:pPr>
              <w:keepNext/>
              <w:keepLines/>
              <w:spacing w:after="0"/>
              <w:jc w:val="center"/>
              <w:rPr>
                <w:del w:id="529"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2068C1F8" w14:textId="46EB1889" w:rsidR="00B836E1" w:rsidRPr="00BF7BC4" w:rsidDel="00B836E1" w:rsidRDefault="00B836E1" w:rsidP="00EC5298">
            <w:pPr>
              <w:keepNext/>
              <w:keepLines/>
              <w:spacing w:after="0"/>
              <w:jc w:val="center"/>
              <w:rPr>
                <w:del w:id="530" w:author="ZTE-Ma Zhifeng" w:date="2022-07-28T13:54:00Z"/>
                <w:rFonts w:ascii="Arial" w:eastAsia="DengXian" w:hAnsi="Arial" w:cs="Arial"/>
                <w:bCs/>
                <w:sz w:val="18"/>
                <w:szCs w:val="18"/>
                <w:lang w:eastAsia="zh-CN"/>
              </w:rPr>
            </w:pPr>
            <w:del w:id="531" w:author="ZTE-Ma Zhifeng" w:date="2022-07-28T13:54:00Z">
              <w:r w:rsidRPr="00BF7BC4" w:rsidDel="00B836E1">
                <w:rPr>
                  <w:rFonts w:ascii="Arial" w:hAnsi="Arial"/>
                  <w:sz w:val="18"/>
                </w:rPr>
                <w:delText>n</w:delText>
              </w:r>
              <w:r w:rsidRPr="00BF7BC4" w:rsidDel="00B836E1">
                <w:rPr>
                  <w:rFonts w:ascii="Arial" w:hAnsi="Arial" w:hint="eastAsia"/>
                  <w:sz w:val="18"/>
                </w:rPr>
                <w:delText>3</w:delText>
              </w:r>
            </w:del>
          </w:p>
        </w:tc>
        <w:tc>
          <w:tcPr>
            <w:tcW w:w="2747" w:type="dxa"/>
            <w:tcBorders>
              <w:bottom w:val="single" w:sz="4" w:space="0" w:color="auto"/>
            </w:tcBorders>
          </w:tcPr>
          <w:p w14:paraId="6DE60DF9" w14:textId="12BA89EB" w:rsidR="00B836E1" w:rsidRPr="00BF7BC4" w:rsidDel="00B836E1" w:rsidRDefault="00B836E1" w:rsidP="00EC5298">
            <w:pPr>
              <w:keepNext/>
              <w:keepLines/>
              <w:spacing w:after="0"/>
              <w:jc w:val="center"/>
              <w:rPr>
                <w:del w:id="532" w:author="ZTE-Ma Zhifeng" w:date="2022-07-28T13:54:00Z"/>
                <w:rFonts w:ascii="Arial" w:eastAsia="DengXian" w:hAnsi="Arial" w:cs="Arial"/>
                <w:bCs/>
                <w:sz w:val="18"/>
                <w:szCs w:val="18"/>
                <w:lang w:eastAsia="zh-CN"/>
              </w:rPr>
            </w:pPr>
            <w:del w:id="533" w:author="ZTE-Ma Zhifeng" w:date="2022-07-28T13:54:00Z">
              <w:r w:rsidRPr="00BF7BC4" w:rsidDel="00B836E1">
                <w:rPr>
                  <w:rFonts w:ascii="Arial" w:hAnsi="Arial" w:hint="eastAsia"/>
                  <w:sz w:val="18"/>
                </w:rPr>
                <w:delText>0</w:delText>
              </w:r>
              <w:r w:rsidRPr="00BF7BC4" w:rsidDel="00B836E1">
                <w:rPr>
                  <w:rFonts w:ascii="Arial" w:hAnsi="Arial"/>
                  <w:sz w:val="18"/>
                </w:rPr>
                <w:delText>.5</w:delText>
              </w:r>
            </w:del>
          </w:p>
        </w:tc>
      </w:tr>
      <w:tr w:rsidR="00B836E1" w:rsidRPr="00BF7BC4" w:rsidDel="00B836E1" w14:paraId="23462724" w14:textId="59FEC335" w:rsidTr="00EC5298">
        <w:trPr>
          <w:trHeight w:val="179"/>
          <w:jc w:val="center"/>
          <w:del w:id="534" w:author="ZTE-Ma Zhifeng" w:date="2022-07-28T13:54:00Z"/>
        </w:trPr>
        <w:tc>
          <w:tcPr>
            <w:tcW w:w="2410" w:type="dxa"/>
            <w:tcBorders>
              <w:top w:val="nil"/>
              <w:bottom w:val="nil"/>
            </w:tcBorders>
            <w:shd w:val="clear" w:color="auto" w:fill="auto"/>
            <w:vAlign w:val="center"/>
          </w:tcPr>
          <w:p w14:paraId="478F3543" w14:textId="3DB7A94D" w:rsidR="00B836E1" w:rsidRPr="00BF7BC4" w:rsidDel="00B836E1" w:rsidRDefault="00B836E1" w:rsidP="00EC5298">
            <w:pPr>
              <w:keepNext/>
              <w:keepLines/>
              <w:spacing w:after="0"/>
              <w:jc w:val="center"/>
              <w:rPr>
                <w:del w:id="535"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5BFB34D6" w14:textId="37143554" w:rsidR="00B836E1" w:rsidRPr="00BF7BC4" w:rsidDel="00B836E1" w:rsidRDefault="00B836E1" w:rsidP="00EC5298">
            <w:pPr>
              <w:keepNext/>
              <w:keepLines/>
              <w:spacing w:after="0"/>
              <w:jc w:val="center"/>
              <w:rPr>
                <w:del w:id="536" w:author="ZTE-Ma Zhifeng" w:date="2022-07-28T13:54:00Z"/>
                <w:rFonts w:ascii="Arial" w:eastAsia="DengXian" w:hAnsi="Arial" w:cs="Arial"/>
                <w:bCs/>
                <w:sz w:val="18"/>
                <w:szCs w:val="18"/>
                <w:lang w:eastAsia="zh-CN"/>
              </w:rPr>
            </w:pPr>
            <w:del w:id="537" w:author="ZTE-Ma Zhifeng" w:date="2022-07-28T13:54:00Z">
              <w:r w:rsidRPr="00BF7BC4" w:rsidDel="00B836E1">
                <w:rPr>
                  <w:rFonts w:ascii="Arial" w:hAnsi="Arial"/>
                  <w:sz w:val="18"/>
                </w:rPr>
                <w:delText>n28</w:delText>
              </w:r>
            </w:del>
          </w:p>
        </w:tc>
        <w:tc>
          <w:tcPr>
            <w:tcW w:w="2747" w:type="dxa"/>
            <w:tcBorders>
              <w:bottom w:val="single" w:sz="4" w:space="0" w:color="auto"/>
            </w:tcBorders>
          </w:tcPr>
          <w:p w14:paraId="4F26EC5A" w14:textId="01D16AE7" w:rsidR="00B836E1" w:rsidRPr="00BF7BC4" w:rsidDel="00B836E1" w:rsidRDefault="00B836E1" w:rsidP="00EC5298">
            <w:pPr>
              <w:keepNext/>
              <w:keepLines/>
              <w:spacing w:after="0"/>
              <w:jc w:val="center"/>
              <w:rPr>
                <w:del w:id="538" w:author="ZTE-Ma Zhifeng" w:date="2022-07-28T13:54:00Z"/>
                <w:rFonts w:ascii="Arial" w:eastAsia="DengXian" w:hAnsi="Arial" w:cs="Arial"/>
                <w:bCs/>
                <w:sz w:val="18"/>
                <w:szCs w:val="18"/>
                <w:lang w:eastAsia="zh-CN"/>
              </w:rPr>
            </w:pPr>
            <w:del w:id="539"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2A65EA05" w14:textId="3BFC0494" w:rsidTr="00EC5298">
        <w:trPr>
          <w:trHeight w:val="179"/>
          <w:jc w:val="center"/>
          <w:del w:id="540" w:author="ZTE-Ma Zhifeng" w:date="2022-07-28T13:54:00Z"/>
        </w:trPr>
        <w:tc>
          <w:tcPr>
            <w:tcW w:w="2410" w:type="dxa"/>
            <w:tcBorders>
              <w:top w:val="nil"/>
              <w:bottom w:val="single" w:sz="4" w:space="0" w:color="auto"/>
            </w:tcBorders>
            <w:shd w:val="clear" w:color="auto" w:fill="auto"/>
            <w:vAlign w:val="center"/>
          </w:tcPr>
          <w:p w14:paraId="55585FE0" w14:textId="1D93B74D" w:rsidR="00B836E1" w:rsidRPr="00BF7BC4" w:rsidDel="00B836E1" w:rsidRDefault="00B836E1" w:rsidP="00EC5298">
            <w:pPr>
              <w:keepNext/>
              <w:keepLines/>
              <w:spacing w:after="0"/>
              <w:jc w:val="center"/>
              <w:rPr>
                <w:del w:id="541"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3A62FF60" w14:textId="609C1112" w:rsidR="00B836E1" w:rsidRPr="00BF7BC4" w:rsidDel="00B836E1" w:rsidRDefault="00B836E1" w:rsidP="00EC5298">
            <w:pPr>
              <w:keepNext/>
              <w:keepLines/>
              <w:spacing w:after="0"/>
              <w:jc w:val="center"/>
              <w:rPr>
                <w:del w:id="542" w:author="ZTE-Ma Zhifeng" w:date="2022-07-28T13:54:00Z"/>
                <w:rFonts w:ascii="Arial" w:eastAsia="DengXian" w:hAnsi="Arial" w:cs="Arial"/>
                <w:bCs/>
                <w:sz w:val="18"/>
                <w:szCs w:val="18"/>
                <w:lang w:eastAsia="zh-CN"/>
              </w:rPr>
            </w:pPr>
            <w:del w:id="543" w:author="ZTE-Ma Zhifeng" w:date="2022-07-28T13:54:00Z">
              <w:r w:rsidRPr="00BF7BC4" w:rsidDel="00B836E1">
                <w:rPr>
                  <w:rFonts w:ascii="Arial" w:hAnsi="Arial"/>
                  <w:sz w:val="18"/>
                </w:rPr>
                <w:delText>n77</w:delText>
              </w:r>
            </w:del>
          </w:p>
        </w:tc>
        <w:tc>
          <w:tcPr>
            <w:tcW w:w="2747" w:type="dxa"/>
            <w:tcBorders>
              <w:bottom w:val="single" w:sz="4" w:space="0" w:color="auto"/>
            </w:tcBorders>
          </w:tcPr>
          <w:p w14:paraId="02EBC80A" w14:textId="6A50E207" w:rsidR="00B836E1" w:rsidRPr="00BF7BC4" w:rsidDel="00B836E1" w:rsidRDefault="00B836E1" w:rsidP="00EC5298">
            <w:pPr>
              <w:keepNext/>
              <w:keepLines/>
              <w:spacing w:after="0"/>
              <w:jc w:val="center"/>
              <w:rPr>
                <w:del w:id="544" w:author="ZTE-Ma Zhifeng" w:date="2022-07-28T13:54:00Z"/>
                <w:rFonts w:ascii="Arial" w:eastAsia="DengXian" w:hAnsi="Arial" w:cs="Arial"/>
                <w:bCs/>
                <w:sz w:val="18"/>
                <w:szCs w:val="18"/>
                <w:lang w:eastAsia="zh-CN"/>
              </w:rPr>
            </w:pPr>
            <w:del w:id="545" w:author="ZTE-Ma Zhifeng" w:date="2022-07-28T13:54:00Z">
              <w:r w:rsidRPr="00BF7BC4" w:rsidDel="00B836E1">
                <w:rPr>
                  <w:rFonts w:ascii="Arial" w:hAnsi="Arial" w:hint="eastAsia"/>
                  <w:sz w:val="18"/>
                </w:rPr>
                <w:delText>0</w:delText>
              </w:r>
              <w:r w:rsidRPr="00BF7BC4" w:rsidDel="00B836E1">
                <w:rPr>
                  <w:rFonts w:ascii="Arial" w:hAnsi="Arial"/>
                  <w:sz w:val="18"/>
                </w:rPr>
                <w:delText>.5</w:delText>
              </w:r>
            </w:del>
          </w:p>
        </w:tc>
      </w:tr>
      <w:tr w:rsidR="00B836E1" w:rsidRPr="00BF7BC4" w:rsidDel="00B836E1" w14:paraId="2F9CDB6C" w14:textId="1C40D6AF" w:rsidTr="00EC5298">
        <w:trPr>
          <w:trHeight w:val="179"/>
          <w:jc w:val="center"/>
          <w:del w:id="546" w:author="ZTE-Ma Zhifeng" w:date="2022-07-28T13:54:00Z"/>
        </w:trPr>
        <w:tc>
          <w:tcPr>
            <w:tcW w:w="2410" w:type="dxa"/>
            <w:tcBorders>
              <w:top w:val="single" w:sz="4" w:space="0" w:color="auto"/>
              <w:bottom w:val="nil"/>
            </w:tcBorders>
            <w:shd w:val="clear" w:color="auto" w:fill="auto"/>
            <w:vAlign w:val="center"/>
          </w:tcPr>
          <w:p w14:paraId="22CF991D" w14:textId="4D7E5DB2" w:rsidR="00B836E1" w:rsidRPr="00BF7BC4" w:rsidDel="00B836E1" w:rsidRDefault="00B836E1" w:rsidP="00EC5298">
            <w:pPr>
              <w:keepNext/>
              <w:keepLines/>
              <w:spacing w:after="0"/>
              <w:jc w:val="center"/>
              <w:rPr>
                <w:del w:id="547" w:author="ZTE-Ma Zhifeng" w:date="2022-07-28T13:54:00Z"/>
                <w:rFonts w:ascii="Arial" w:eastAsia="MS Mincho" w:hAnsi="Arial" w:cs="Arial"/>
                <w:bCs/>
                <w:sz w:val="18"/>
                <w:szCs w:val="18"/>
              </w:rPr>
            </w:pPr>
            <w:del w:id="548" w:author="ZTE-Ma Zhifeng" w:date="2022-07-28T13:54:00Z">
              <w:r w:rsidRPr="00BF7BC4" w:rsidDel="00B836E1">
                <w:rPr>
                  <w:rFonts w:ascii="Arial" w:hAnsi="Arial"/>
                  <w:sz w:val="18"/>
                </w:rPr>
                <w:delText>DC_1-8-42_n3-n28-n77</w:delText>
              </w:r>
            </w:del>
          </w:p>
        </w:tc>
        <w:tc>
          <w:tcPr>
            <w:tcW w:w="2693" w:type="dxa"/>
            <w:tcBorders>
              <w:bottom w:val="single" w:sz="4" w:space="0" w:color="auto"/>
            </w:tcBorders>
            <w:vAlign w:val="center"/>
          </w:tcPr>
          <w:p w14:paraId="1131A91B" w14:textId="5DA7295E" w:rsidR="00B836E1" w:rsidRPr="00BF7BC4" w:rsidDel="00B836E1" w:rsidRDefault="00B836E1" w:rsidP="00EC5298">
            <w:pPr>
              <w:keepNext/>
              <w:keepLines/>
              <w:spacing w:after="0"/>
              <w:jc w:val="center"/>
              <w:rPr>
                <w:del w:id="549" w:author="ZTE-Ma Zhifeng" w:date="2022-07-28T13:54:00Z"/>
                <w:rFonts w:ascii="Arial" w:eastAsia="DengXian" w:hAnsi="Arial" w:cs="Arial"/>
                <w:bCs/>
                <w:sz w:val="18"/>
                <w:szCs w:val="18"/>
                <w:lang w:eastAsia="zh-CN"/>
              </w:rPr>
            </w:pPr>
            <w:del w:id="550" w:author="ZTE-Ma Zhifeng" w:date="2022-07-28T13:54:00Z">
              <w:r w:rsidRPr="00BF7BC4" w:rsidDel="00B836E1">
                <w:rPr>
                  <w:rFonts w:ascii="Arial" w:hAnsi="Arial" w:hint="eastAsia"/>
                  <w:sz w:val="18"/>
                </w:rPr>
                <w:delText>1</w:delText>
              </w:r>
            </w:del>
          </w:p>
        </w:tc>
        <w:tc>
          <w:tcPr>
            <w:tcW w:w="2747" w:type="dxa"/>
            <w:tcBorders>
              <w:bottom w:val="single" w:sz="4" w:space="0" w:color="auto"/>
            </w:tcBorders>
          </w:tcPr>
          <w:p w14:paraId="393133CC" w14:textId="58284736" w:rsidR="00B836E1" w:rsidRPr="00BF7BC4" w:rsidDel="00B836E1" w:rsidRDefault="00B836E1" w:rsidP="00EC5298">
            <w:pPr>
              <w:keepNext/>
              <w:keepLines/>
              <w:spacing w:after="0"/>
              <w:jc w:val="center"/>
              <w:rPr>
                <w:del w:id="551" w:author="ZTE-Ma Zhifeng" w:date="2022-07-28T13:54:00Z"/>
                <w:rFonts w:ascii="Arial" w:eastAsia="DengXian" w:hAnsi="Arial" w:cs="Arial"/>
                <w:bCs/>
                <w:sz w:val="18"/>
                <w:szCs w:val="18"/>
                <w:lang w:eastAsia="zh-CN"/>
              </w:rPr>
            </w:pPr>
            <w:del w:id="552"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23CE4239" w14:textId="464350A9" w:rsidTr="00EC5298">
        <w:trPr>
          <w:trHeight w:val="179"/>
          <w:jc w:val="center"/>
          <w:del w:id="553" w:author="ZTE-Ma Zhifeng" w:date="2022-07-28T13:54:00Z"/>
        </w:trPr>
        <w:tc>
          <w:tcPr>
            <w:tcW w:w="2410" w:type="dxa"/>
            <w:tcBorders>
              <w:top w:val="nil"/>
              <w:bottom w:val="nil"/>
            </w:tcBorders>
            <w:shd w:val="clear" w:color="auto" w:fill="auto"/>
            <w:vAlign w:val="center"/>
          </w:tcPr>
          <w:p w14:paraId="2F9A8E8F" w14:textId="7E78B8E9" w:rsidR="00B836E1" w:rsidRPr="00BF7BC4" w:rsidDel="00B836E1" w:rsidRDefault="00B836E1" w:rsidP="00EC5298">
            <w:pPr>
              <w:keepNext/>
              <w:keepLines/>
              <w:spacing w:after="0"/>
              <w:jc w:val="center"/>
              <w:rPr>
                <w:del w:id="554"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575BD2FF" w14:textId="4970F8EE" w:rsidR="00B836E1" w:rsidRPr="00BF7BC4" w:rsidDel="00B836E1" w:rsidRDefault="00B836E1" w:rsidP="00EC5298">
            <w:pPr>
              <w:keepNext/>
              <w:keepLines/>
              <w:spacing w:after="0"/>
              <w:jc w:val="center"/>
              <w:rPr>
                <w:del w:id="555" w:author="ZTE-Ma Zhifeng" w:date="2022-07-28T13:54:00Z"/>
                <w:rFonts w:ascii="Arial" w:eastAsia="DengXian" w:hAnsi="Arial" w:cs="Arial"/>
                <w:bCs/>
                <w:sz w:val="18"/>
                <w:szCs w:val="18"/>
                <w:lang w:eastAsia="zh-CN"/>
              </w:rPr>
            </w:pPr>
            <w:del w:id="556" w:author="ZTE-Ma Zhifeng" w:date="2022-07-28T13:54:00Z">
              <w:r w:rsidRPr="00BF7BC4" w:rsidDel="00B836E1">
                <w:rPr>
                  <w:rFonts w:ascii="Arial" w:hAnsi="Arial" w:hint="eastAsia"/>
                  <w:sz w:val="18"/>
                </w:rPr>
                <w:delText>8</w:delText>
              </w:r>
            </w:del>
          </w:p>
        </w:tc>
        <w:tc>
          <w:tcPr>
            <w:tcW w:w="2747" w:type="dxa"/>
            <w:tcBorders>
              <w:bottom w:val="single" w:sz="4" w:space="0" w:color="auto"/>
            </w:tcBorders>
          </w:tcPr>
          <w:p w14:paraId="78BA72AD" w14:textId="63FEEFD3" w:rsidR="00B836E1" w:rsidRPr="00BF7BC4" w:rsidDel="00B836E1" w:rsidRDefault="00B836E1" w:rsidP="00EC5298">
            <w:pPr>
              <w:keepNext/>
              <w:keepLines/>
              <w:spacing w:after="0"/>
              <w:jc w:val="center"/>
              <w:rPr>
                <w:del w:id="557" w:author="ZTE-Ma Zhifeng" w:date="2022-07-28T13:54:00Z"/>
                <w:rFonts w:ascii="Arial" w:eastAsia="DengXian" w:hAnsi="Arial" w:cs="Arial"/>
                <w:bCs/>
                <w:sz w:val="18"/>
                <w:szCs w:val="18"/>
                <w:lang w:eastAsia="zh-CN"/>
              </w:rPr>
            </w:pPr>
            <w:del w:id="558"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51920AEF" w14:textId="09FADC71" w:rsidTr="00EC5298">
        <w:trPr>
          <w:trHeight w:val="179"/>
          <w:jc w:val="center"/>
          <w:del w:id="559" w:author="ZTE-Ma Zhifeng" w:date="2022-07-28T13:54:00Z"/>
        </w:trPr>
        <w:tc>
          <w:tcPr>
            <w:tcW w:w="2410" w:type="dxa"/>
            <w:tcBorders>
              <w:top w:val="nil"/>
              <w:bottom w:val="nil"/>
            </w:tcBorders>
            <w:shd w:val="clear" w:color="auto" w:fill="auto"/>
            <w:vAlign w:val="center"/>
          </w:tcPr>
          <w:p w14:paraId="3ACF436C" w14:textId="1F7A4986" w:rsidR="00B836E1" w:rsidRPr="00BF7BC4" w:rsidDel="00B836E1" w:rsidRDefault="00B836E1" w:rsidP="00EC5298">
            <w:pPr>
              <w:keepNext/>
              <w:keepLines/>
              <w:spacing w:after="0"/>
              <w:jc w:val="center"/>
              <w:rPr>
                <w:del w:id="560"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3C5A6159" w14:textId="4CE3C30D" w:rsidR="00B836E1" w:rsidRPr="00BF7BC4" w:rsidDel="00B836E1" w:rsidRDefault="00B836E1" w:rsidP="00EC5298">
            <w:pPr>
              <w:keepNext/>
              <w:keepLines/>
              <w:spacing w:after="0"/>
              <w:jc w:val="center"/>
              <w:rPr>
                <w:del w:id="561" w:author="ZTE-Ma Zhifeng" w:date="2022-07-28T13:54:00Z"/>
                <w:rFonts w:ascii="Arial" w:eastAsia="DengXian" w:hAnsi="Arial" w:cs="Arial"/>
                <w:bCs/>
                <w:sz w:val="18"/>
                <w:szCs w:val="18"/>
                <w:lang w:eastAsia="zh-CN"/>
              </w:rPr>
            </w:pPr>
            <w:del w:id="562" w:author="ZTE-Ma Zhifeng" w:date="2022-07-28T13:54:00Z">
              <w:r w:rsidRPr="00BF7BC4" w:rsidDel="00B836E1">
                <w:rPr>
                  <w:rFonts w:ascii="Arial" w:hAnsi="Arial" w:hint="eastAsia"/>
                  <w:sz w:val="18"/>
                </w:rPr>
                <w:delText>42</w:delText>
              </w:r>
            </w:del>
          </w:p>
        </w:tc>
        <w:tc>
          <w:tcPr>
            <w:tcW w:w="2747" w:type="dxa"/>
            <w:tcBorders>
              <w:bottom w:val="single" w:sz="4" w:space="0" w:color="auto"/>
            </w:tcBorders>
          </w:tcPr>
          <w:p w14:paraId="7255685F" w14:textId="02C99236" w:rsidR="00B836E1" w:rsidRPr="00BF7BC4" w:rsidDel="00B836E1" w:rsidRDefault="00B836E1" w:rsidP="00EC5298">
            <w:pPr>
              <w:keepNext/>
              <w:keepLines/>
              <w:spacing w:after="0"/>
              <w:jc w:val="center"/>
              <w:rPr>
                <w:del w:id="563" w:author="ZTE-Ma Zhifeng" w:date="2022-07-28T13:54:00Z"/>
                <w:rFonts w:ascii="Arial" w:eastAsia="DengXian" w:hAnsi="Arial" w:cs="Arial"/>
                <w:bCs/>
                <w:sz w:val="18"/>
                <w:szCs w:val="18"/>
                <w:lang w:eastAsia="zh-CN"/>
              </w:rPr>
            </w:pPr>
            <w:del w:id="564" w:author="ZTE-Ma Zhifeng" w:date="2022-07-28T13:54:00Z">
              <w:r w:rsidRPr="00BF7BC4" w:rsidDel="00B836E1">
                <w:rPr>
                  <w:rFonts w:ascii="Arial" w:hAnsi="Arial" w:hint="eastAsia"/>
                  <w:sz w:val="18"/>
                </w:rPr>
                <w:delText>0</w:delText>
              </w:r>
              <w:r w:rsidRPr="00BF7BC4" w:rsidDel="00B836E1">
                <w:rPr>
                  <w:rFonts w:ascii="Arial" w:hAnsi="Arial"/>
                  <w:sz w:val="18"/>
                </w:rPr>
                <w:delText>.5</w:delText>
              </w:r>
            </w:del>
          </w:p>
        </w:tc>
      </w:tr>
      <w:tr w:rsidR="00B836E1" w:rsidRPr="00BF7BC4" w:rsidDel="00B836E1" w14:paraId="3F8E3D22" w14:textId="09A504D5" w:rsidTr="00EC5298">
        <w:trPr>
          <w:trHeight w:val="179"/>
          <w:jc w:val="center"/>
          <w:del w:id="565" w:author="ZTE-Ma Zhifeng" w:date="2022-07-28T13:54:00Z"/>
        </w:trPr>
        <w:tc>
          <w:tcPr>
            <w:tcW w:w="2410" w:type="dxa"/>
            <w:tcBorders>
              <w:top w:val="nil"/>
              <w:bottom w:val="nil"/>
            </w:tcBorders>
            <w:shd w:val="clear" w:color="auto" w:fill="auto"/>
            <w:vAlign w:val="center"/>
          </w:tcPr>
          <w:p w14:paraId="6ABA4791" w14:textId="77E77EB7" w:rsidR="00B836E1" w:rsidRPr="00BF7BC4" w:rsidDel="00B836E1" w:rsidRDefault="00B836E1" w:rsidP="00EC5298">
            <w:pPr>
              <w:keepNext/>
              <w:keepLines/>
              <w:spacing w:after="0"/>
              <w:jc w:val="center"/>
              <w:rPr>
                <w:del w:id="566"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0758703A" w14:textId="5B183C70" w:rsidR="00B836E1" w:rsidRPr="00BF7BC4" w:rsidDel="00B836E1" w:rsidRDefault="00B836E1" w:rsidP="00EC5298">
            <w:pPr>
              <w:keepNext/>
              <w:keepLines/>
              <w:spacing w:after="0"/>
              <w:jc w:val="center"/>
              <w:rPr>
                <w:del w:id="567" w:author="ZTE-Ma Zhifeng" w:date="2022-07-28T13:54:00Z"/>
                <w:rFonts w:ascii="Arial" w:eastAsia="DengXian" w:hAnsi="Arial" w:cs="Arial"/>
                <w:bCs/>
                <w:sz w:val="18"/>
                <w:szCs w:val="18"/>
                <w:lang w:eastAsia="zh-CN"/>
              </w:rPr>
            </w:pPr>
            <w:del w:id="568" w:author="ZTE-Ma Zhifeng" w:date="2022-07-28T13:54:00Z">
              <w:r w:rsidRPr="00BF7BC4" w:rsidDel="00B836E1">
                <w:rPr>
                  <w:rFonts w:ascii="Arial" w:hAnsi="Arial"/>
                  <w:sz w:val="18"/>
                </w:rPr>
                <w:delText>n</w:delText>
              </w:r>
              <w:r w:rsidRPr="00BF7BC4" w:rsidDel="00B836E1">
                <w:rPr>
                  <w:rFonts w:ascii="Arial" w:hAnsi="Arial" w:hint="eastAsia"/>
                  <w:sz w:val="18"/>
                </w:rPr>
                <w:delText>3</w:delText>
              </w:r>
            </w:del>
          </w:p>
        </w:tc>
        <w:tc>
          <w:tcPr>
            <w:tcW w:w="2747" w:type="dxa"/>
            <w:tcBorders>
              <w:bottom w:val="single" w:sz="4" w:space="0" w:color="auto"/>
            </w:tcBorders>
          </w:tcPr>
          <w:p w14:paraId="66D61FC9" w14:textId="47A114BA" w:rsidR="00B836E1" w:rsidRPr="00BF7BC4" w:rsidDel="00B836E1" w:rsidRDefault="00B836E1" w:rsidP="00EC5298">
            <w:pPr>
              <w:keepNext/>
              <w:keepLines/>
              <w:spacing w:after="0"/>
              <w:jc w:val="center"/>
              <w:rPr>
                <w:del w:id="569" w:author="ZTE-Ma Zhifeng" w:date="2022-07-28T13:54:00Z"/>
                <w:rFonts w:ascii="Arial" w:eastAsia="DengXian" w:hAnsi="Arial" w:cs="Arial"/>
                <w:bCs/>
                <w:sz w:val="18"/>
                <w:szCs w:val="18"/>
                <w:lang w:eastAsia="zh-CN"/>
              </w:rPr>
            </w:pPr>
            <w:del w:id="570" w:author="ZTE-Ma Zhifeng" w:date="2022-07-28T13:54:00Z">
              <w:r w:rsidRPr="00BF7BC4" w:rsidDel="00B836E1">
                <w:rPr>
                  <w:rFonts w:ascii="Arial" w:hAnsi="Arial" w:hint="eastAsia"/>
                  <w:sz w:val="18"/>
                </w:rPr>
                <w:delText>0</w:delText>
              </w:r>
              <w:r w:rsidRPr="00BF7BC4" w:rsidDel="00B836E1">
                <w:rPr>
                  <w:rFonts w:ascii="Arial" w:hAnsi="Arial"/>
                  <w:sz w:val="18"/>
                </w:rPr>
                <w:delText>.2</w:delText>
              </w:r>
            </w:del>
          </w:p>
        </w:tc>
      </w:tr>
      <w:tr w:rsidR="00B836E1" w:rsidRPr="00BF7BC4" w:rsidDel="00B836E1" w14:paraId="37B6FE95" w14:textId="0CCEF781" w:rsidTr="00EC5298">
        <w:trPr>
          <w:trHeight w:val="179"/>
          <w:jc w:val="center"/>
          <w:del w:id="571" w:author="ZTE-Ma Zhifeng" w:date="2022-07-28T13:54:00Z"/>
        </w:trPr>
        <w:tc>
          <w:tcPr>
            <w:tcW w:w="2410" w:type="dxa"/>
            <w:tcBorders>
              <w:top w:val="nil"/>
              <w:bottom w:val="nil"/>
            </w:tcBorders>
            <w:shd w:val="clear" w:color="auto" w:fill="auto"/>
            <w:vAlign w:val="center"/>
          </w:tcPr>
          <w:p w14:paraId="4ECC1665" w14:textId="1AB70A04" w:rsidR="00B836E1" w:rsidRPr="00BF7BC4" w:rsidDel="00B836E1" w:rsidRDefault="00B836E1" w:rsidP="00EC5298">
            <w:pPr>
              <w:keepNext/>
              <w:keepLines/>
              <w:spacing w:after="0"/>
              <w:jc w:val="center"/>
              <w:rPr>
                <w:del w:id="572"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068400C1" w14:textId="7C6E3AB9" w:rsidR="00B836E1" w:rsidRPr="00BF7BC4" w:rsidDel="00B836E1" w:rsidRDefault="00B836E1" w:rsidP="00EC5298">
            <w:pPr>
              <w:keepNext/>
              <w:keepLines/>
              <w:spacing w:after="0"/>
              <w:jc w:val="center"/>
              <w:rPr>
                <w:del w:id="573" w:author="ZTE-Ma Zhifeng" w:date="2022-07-28T13:54:00Z"/>
                <w:rFonts w:ascii="Arial" w:eastAsia="DengXian" w:hAnsi="Arial" w:cs="Arial"/>
                <w:bCs/>
                <w:sz w:val="18"/>
                <w:szCs w:val="18"/>
                <w:lang w:eastAsia="zh-CN"/>
              </w:rPr>
            </w:pPr>
            <w:del w:id="574" w:author="ZTE-Ma Zhifeng" w:date="2022-07-28T13:54:00Z">
              <w:r w:rsidRPr="00BF7BC4" w:rsidDel="00B836E1">
                <w:rPr>
                  <w:rFonts w:ascii="Arial" w:hAnsi="Arial"/>
                  <w:sz w:val="18"/>
                </w:rPr>
                <w:delText>n28</w:delText>
              </w:r>
            </w:del>
          </w:p>
        </w:tc>
        <w:tc>
          <w:tcPr>
            <w:tcW w:w="2747" w:type="dxa"/>
            <w:tcBorders>
              <w:bottom w:val="single" w:sz="4" w:space="0" w:color="auto"/>
            </w:tcBorders>
          </w:tcPr>
          <w:p w14:paraId="111D9A59" w14:textId="05B1B08E" w:rsidR="00B836E1" w:rsidRPr="00BF7BC4" w:rsidDel="00B836E1" w:rsidRDefault="00B836E1" w:rsidP="00EC5298">
            <w:pPr>
              <w:keepNext/>
              <w:keepLines/>
              <w:spacing w:after="0"/>
              <w:jc w:val="center"/>
              <w:rPr>
                <w:del w:id="575" w:author="ZTE-Ma Zhifeng" w:date="2022-07-28T13:54:00Z"/>
                <w:rFonts w:ascii="Arial" w:eastAsia="DengXian" w:hAnsi="Arial" w:cs="Arial"/>
                <w:bCs/>
                <w:sz w:val="18"/>
                <w:szCs w:val="18"/>
                <w:lang w:eastAsia="zh-CN"/>
              </w:rPr>
            </w:pPr>
            <w:del w:id="576" w:author="ZTE-Ma Zhifeng" w:date="2022-07-28T13:54:00Z">
              <w:r w:rsidRPr="00BF7BC4" w:rsidDel="00B836E1">
                <w:rPr>
                  <w:rFonts w:ascii="Arial" w:hAnsi="Arial" w:hint="eastAsia"/>
                  <w:sz w:val="18"/>
                </w:rPr>
                <w:delText>0</w:delText>
              </w:r>
              <w:r w:rsidRPr="00BF7BC4" w:rsidDel="00B836E1">
                <w:rPr>
                  <w:rFonts w:ascii="Arial" w:hAnsi="Arial"/>
                  <w:sz w:val="18"/>
                </w:rPr>
                <w:delText>.5</w:delText>
              </w:r>
            </w:del>
          </w:p>
        </w:tc>
      </w:tr>
      <w:tr w:rsidR="00B836E1" w:rsidRPr="00BF7BC4" w:rsidDel="00B836E1" w14:paraId="7AA76356" w14:textId="0C3E5E53" w:rsidTr="00EC5298">
        <w:trPr>
          <w:trHeight w:val="179"/>
          <w:jc w:val="center"/>
          <w:del w:id="577" w:author="ZTE-Ma Zhifeng" w:date="2022-07-28T13:54:00Z"/>
        </w:trPr>
        <w:tc>
          <w:tcPr>
            <w:tcW w:w="2410" w:type="dxa"/>
            <w:tcBorders>
              <w:top w:val="nil"/>
              <w:bottom w:val="single" w:sz="4" w:space="0" w:color="auto"/>
            </w:tcBorders>
            <w:shd w:val="clear" w:color="auto" w:fill="auto"/>
            <w:vAlign w:val="center"/>
          </w:tcPr>
          <w:p w14:paraId="02516117" w14:textId="7AF9C103" w:rsidR="00B836E1" w:rsidRPr="00BF7BC4" w:rsidDel="00B836E1" w:rsidRDefault="00B836E1" w:rsidP="00EC5298">
            <w:pPr>
              <w:keepNext/>
              <w:keepLines/>
              <w:spacing w:after="0"/>
              <w:jc w:val="center"/>
              <w:rPr>
                <w:del w:id="578" w:author="ZTE-Ma Zhifeng" w:date="2022-07-28T13:54:00Z"/>
                <w:rFonts w:ascii="Arial" w:eastAsia="MS Mincho" w:hAnsi="Arial" w:cs="Arial"/>
                <w:bCs/>
                <w:sz w:val="18"/>
                <w:szCs w:val="18"/>
              </w:rPr>
            </w:pPr>
          </w:p>
        </w:tc>
        <w:tc>
          <w:tcPr>
            <w:tcW w:w="2693" w:type="dxa"/>
            <w:tcBorders>
              <w:bottom w:val="single" w:sz="4" w:space="0" w:color="auto"/>
            </w:tcBorders>
            <w:vAlign w:val="center"/>
          </w:tcPr>
          <w:p w14:paraId="0706635C" w14:textId="5F8854A5" w:rsidR="00B836E1" w:rsidRPr="00BF7BC4" w:rsidDel="00B836E1" w:rsidRDefault="00B836E1" w:rsidP="00EC5298">
            <w:pPr>
              <w:keepNext/>
              <w:keepLines/>
              <w:spacing w:after="0"/>
              <w:jc w:val="center"/>
              <w:rPr>
                <w:del w:id="579" w:author="ZTE-Ma Zhifeng" w:date="2022-07-28T13:54:00Z"/>
                <w:rFonts w:ascii="Arial" w:eastAsia="DengXian" w:hAnsi="Arial" w:cs="Arial"/>
                <w:bCs/>
                <w:sz w:val="18"/>
                <w:szCs w:val="18"/>
                <w:lang w:eastAsia="zh-CN"/>
              </w:rPr>
            </w:pPr>
            <w:del w:id="580" w:author="ZTE-Ma Zhifeng" w:date="2022-07-28T13:54:00Z">
              <w:r w:rsidRPr="00BF7BC4" w:rsidDel="00B836E1">
                <w:rPr>
                  <w:rFonts w:ascii="Arial" w:hAnsi="Arial"/>
                  <w:sz w:val="18"/>
                </w:rPr>
                <w:delText>n77</w:delText>
              </w:r>
            </w:del>
          </w:p>
        </w:tc>
        <w:tc>
          <w:tcPr>
            <w:tcW w:w="2747" w:type="dxa"/>
            <w:tcBorders>
              <w:bottom w:val="single" w:sz="4" w:space="0" w:color="auto"/>
            </w:tcBorders>
          </w:tcPr>
          <w:p w14:paraId="1B1E7626" w14:textId="3D15E6A7" w:rsidR="00B836E1" w:rsidRPr="00BF7BC4" w:rsidDel="00B836E1" w:rsidRDefault="00B836E1" w:rsidP="00EC5298">
            <w:pPr>
              <w:keepNext/>
              <w:keepLines/>
              <w:spacing w:after="0"/>
              <w:jc w:val="center"/>
              <w:rPr>
                <w:del w:id="581" w:author="ZTE-Ma Zhifeng" w:date="2022-07-28T13:54:00Z"/>
                <w:rFonts w:ascii="Arial" w:eastAsia="DengXian" w:hAnsi="Arial" w:cs="Arial"/>
                <w:bCs/>
                <w:sz w:val="18"/>
                <w:szCs w:val="18"/>
                <w:lang w:eastAsia="zh-CN"/>
              </w:rPr>
            </w:pPr>
            <w:del w:id="582" w:author="ZTE-Ma Zhifeng" w:date="2022-07-28T13:54:00Z">
              <w:r w:rsidRPr="00BF7BC4" w:rsidDel="00B836E1">
                <w:rPr>
                  <w:rFonts w:ascii="Arial" w:hAnsi="Arial" w:hint="eastAsia"/>
                  <w:sz w:val="18"/>
                </w:rPr>
                <w:delText>0</w:delText>
              </w:r>
              <w:r w:rsidRPr="00BF7BC4" w:rsidDel="00B836E1">
                <w:rPr>
                  <w:rFonts w:ascii="Arial" w:hAnsi="Arial"/>
                  <w:sz w:val="18"/>
                </w:rPr>
                <w:delText>.5</w:delText>
              </w:r>
            </w:del>
          </w:p>
        </w:tc>
      </w:tr>
      <w:tr w:rsidR="00B836E1" w:rsidRPr="00BF7BC4" w:rsidDel="00B836E1" w14:paraId="05DB6B59" w14:textId="0BD8F378" w:rsidTr="00EC5298">
        <w:trPr>
          <w:trHeight w:val="179"/>
          <w:jc w:val="center"/>
          <w:del w:id="583" w:author="ZTE-Ma Zhifeng" w:date="2022-07-28T13:54:00Z"/>
        </w:trPr>
        <w:tc>
          <w:tcPr>
            <w:tcW w:w="2410" w:type="dxa"/>
            <w:tcBorders>
              <w:top w:val="single" w:sz="4" w:space="0" w:color="auto"/>
              <w:bottom w:val="nil"/>
            </w:tcBorders>
            <w:shd w:val="clear" w:color="auto" w:fill="auto"/>
            <w:vAlign w:val="center"/>
          </w:tcPr>
          <w:p w14:paraId="029ADF82" w14:textId="674D1D20" w:rsidR="00B836E1" w:rsidRPr="00BF7BC4" w:rsidDel="00B836E1" w:rsidRDefault="00B836E1" w:rsidP="00EC5298">
            <w:pPr>
              <w:keepNext/>
              <w:keepLines/>
              <w:spacing w:after="0"/>
              <w:jc w:val="center"/>
              <w:rPr>
                <w:del w:id="584" w:author="ZTE-Ma Zhifeng" w:date="2022-07-28T13:54:00Z"/>
                <w:rFonts w:ascii="Arial" w:hAnsi="Arial"/>
                <w:sz w:val="18"/>
              </w:rPr>
            </w:pPr>
            <w:del w:id="585" w:author="ZTE-Ma Zhifeng" w:date="2022-07-28T13:54:00Z">
              <w:r w:rsidRPr="00BF7BC4" w:rsidDel="00B836E1">
                <w:rPr>
                  <w:rFonts w:ascii="Arial" w:eastAsia="MS Mincho" w:hAnsi="Arial" w:cs="Arial"/>
                  <w:bCs/>
                  <w:sz w:val="18"/>
                  <w:szCs w:val="18"/>
                </w:rPr>
                <w:delText>DC_3</w:delText>
              </w:r>
              <w:r w:rsidRPr="00BF7BC4" w:rsidDel="00B836E1">
                <w:rPr>
                  <w:rFonts w:ascii="Malgun Gothic" w:hAnsi="Malgun Gothic" w:cs="Arial" w:hint="eastAsia"/>
                  <w:bCs/>
                  <w:sz w:val="18"/>
                  <w:szCs w:val="18"/>
                  <w:lang w:eastAsia="zh-CN"/>
                </w:rPr>
                <w:delText>-</w:delText>
              </w:r>
              <w:r w:rsidRPr="00BF7BC4" w:rsidDel="00B836E1">
                <w:rPr>
                  <w:rFonts w:ascii="Arial" w:eastAsia="MS Mincho" w:hAnsi="Arial" w:cs="Arial"/>
                  <w:bCs/>
                  <w:sz w:val="18"/>
                  <w:szCs w:val="18"/>
                </w:rPr>
                <w:delText>7-8-40_n1-n78</w:delText>
              </w:r>
            </w:del>
          </w:p>
        </w:tc>
        <w:tc>
          <w:tcPr>
            <w:tcW w:w="2693" w:type="dxa"/>
            <w:tcBorders>
              <w:bottom w:val="single" w:sz="4" w:space="0" w:color="auto"/>
            </w:tcBorders>
            <w:vAlign w:val="center"/>
          </w:tcPr>
          <w:p w14:paraId="0A7D2079" w14:textId="3FBD5194" w:rsidR="00B836E1" w:rsidRPr="00BF7BC4" w:rsidDel="00B836E1" w:rsidRDefault="00B836E1" w:rsidP="00EC5298">
            <w:pPr>
              <w:keepNext/>
              <w:keepLines/>
              <w:spacing w:after="0"/>
              <w:jc w:val="center"/>
              <w:rPr>
                <w:del w:id="586" w:author="ZTE-Ma Zhifeng" w:date="2022-07-28T13:54:00Z"/>
                <w:rFonts w:ascii="Arial" w:eastAsia="DengXian" w:hAnsi="Arial" w:cs="Arial"/>
                <w:bCs/>
                <w:sz w:val="18"/>
                <w:szCs w:val="18"/>
                <w:lang w:eastAsia="zh-CN"/>
              </w:rPr>
            </w:pPr>
            <w:del w:id="587" w:author="ZTE-Ma Zhifeng" w:date="2022-07-28T13:54:00Z">
              <w:r w:rsidRPr="00BF7BC4" w:rsidDel="00B836E1">
                <w:rPr>
                  <w:rFonts w:ascii="Arial" w:eastAsia="DengXian" w:hAnsi="Arial" w:cs="Arial"/>
                  <w:bCs/>
                  <w:sz w:val="18"/>
                  <w:szCs w:val="18"/>
                  <w:lang w:eastAsia="zh-CN"/>
                </w:rPr>
                <w:delText>n1</w:delText>
              </w:r>
            </w:del>
          </w:p>
        </w:tc>
        <w:tc>
          <w:tcPr>
            <w:tcW w:w="2747" w:type="dxa"/>
            <w:tcBorders>
              <w:bottom w:val="single" w:sz="4" w:space="0" w:color="auto"/>
            </w:tcBorders>
            <w:vAlign w:val="center"/>
          </w:tcPr>
          <w:p w14:paraId="7D5375CE" w14:textId="695C0FD9" w:rsidR="00B836E1" w:rsidRPr="00BF7BC4" w:rsidDel="00B836E1" w:rsidRDefault="00B836E1" w:rsidP="00EC5298">
            <w:pPr>
              <w:keepNext/>
              <w:keepLines/>
              <w:spacing w:after="0"/>
              <w:jc w:val="center"/>
              <w:rPr>
                <w:del w:id="588" w:author="ZTE-Ma Zhifeng" w:date="2022-07-28T13:54:00Z"/>
                <w:rFonts w:ascii="Arial" w:eastAsia="DengXian" w:hAnsi="Arial" w:cs="Arial"/>
                <w:bCs/>
                <w:sz w:val="18"/>
                <w:szCs w:val="18"/>
                <w:lang w:eastAsia="zh-CN"/>
              </w:rPr>
            </w:pPr>
            <w:del w:id="589" w:author="ZTE-Ma Zhifeng" w:date="2022-07-28T13:54:00Z">
              <w:r w:rsidRPr="00BF7BC4" w:rsidDel="00B836E1">
                <w:rPr>
                  <w:rFonts w:ascii="Arial" w:eastAsia="DengXian" w:hAnsi="Arial" w:cs="Arial"/>
                  <w:bCs/>
                  <w:sz w:val="18"/>
                  <w:szCs w:val="18"/>
                  <w:lang w:eastAsia="zh-CN"/>
                </w:rPr>
                <w:delText>0.2</w:delText>
              </w:r>
            </w:del>
          </w:p>
        </w:tc>
      </w:tr>
      <w:tr w:rsidR="00B836E1" w:rsidRPr="00BF7BC4" w:rsidDel="00B836E1" w14:paraId="3FB8ACFD" w14:textId="5A0B18D5" w:rsidTr="00EC5298">
        <w:trPr>
          <w:trHeight w:val="187"/>
          <w:jc w:val="center"/>
          <w:del w:id="590" w:author="ZTE-Ma Zhifeng" w:date="2022-07-28T13:54:00Z"/>
        </w:trPr>
        <w:tc>
          <w:tcPr>
            <w:tcW w:w="2410" w:type="dxa"/>
            <w:tcBorders>
              <w:top w:val="nil"/>
              <w:bottom w:val="nil"/>
            </w:tcBorders>
            <w:shd w:val="clear" w:color="auto" w:fill="auto"/>
            <w:vAlign w:val="center"/>
          </w:tcPr>
          <w:p w14:paraId="4DB1E1EA" w14:textId="1D00EAD5" w:rsidR="00B836E1" w:rsidRPr="00BF7BC4" w:rsidDel="00B836E1" w:rsidRDefault="00B836E1" w:rsidP="00EC5298">
            <w:pPr>
              <w:keepNext/>
              <w:keepLines/>
              <w:spacing w:after="0"/>
              <w:jc w:val="center"/>
              <w:rPr>
                <w:del w:id="591" w:author="ZTE-Ma Zhifeng" w:date="2022-07-28T13:54:00Z"/>
                <w:rFonts w:ascii="Arial" w:hAnsi="Arial"/>
                <w:sz w:val="18"/>
              </w:rPr>
            </w:pPr>
          </w:p>
        </w:tc>
        <w:tc>
          <w:tcPr>
            <w:tcW w:w="2693" w:type="dxa"/>
            <w:tcBorders>
              <w:bottom w:val="single" w:sz="4" w:space="0" w:color="auto"/>
            </w:tcBorders>
            <w:vAlign w:val="center"/>
          </w:tcPr>
          <w:p w14:paraId="3C34AAC5" w14:textId="256CFF69" w:rsidR="00B836E1" w:rsidRPr="00BF7BC4" w:rsidDel="00B836E1" w:rsidRDefault="00B836E1" w:rsidP="00EC5298">
            <w:pPr>
              <w:keepNext/>
              <w:keepLines/>
              <w:spacing w:after="0"/>
              <w:jc w:val="center"/>
              <w:rPr>
                <w:del w:id="592" w:author="ZTE-Ma Zhifeng" w:date="2022-07-28T13:54:00Z"/>
                <w:rFonts w:ascii="Arial" w:hAnsi="Arial" w:cs="Arial"/>
                <w:sz w:val="18"/>
                <w:lang w:eastAsia="zh-CN"/>
              </w:rPr>
            </w:pPr>
            <w:del w:id="593" w:author="ZTE-Ma Zhifeng" w:date="2022-07-28T13:54:00Z">
              <w:r w:rsidRPr="00BF7BC4" w:rsidDel="00B836E1">
                <w:rPr>
                  <w:rFonts w:ascii="Arial" w:eastAsia="DengXian" w:hAnsi="Arial" w:cs="Arial" w:hint="eastAsia"/>
                  <w:bCs/>
                  <w:sz w:val="18"/>
                  <w:szCs w:val="18"/>
                  <w:lang w:eastAsia="zh-CN"/>
                </w:rPr>
                <w:delText>3</w:delText>
              </w:r>
            </w:del>
          </w:p>
        </w:tc>
        <w:tc>
          <w:tcPr>
            <w:tcW w:w="2747" w:type="dxa"/>
            <w:tcBorders>
              <w:bottom w:val="single" w:sz="4" w:space="0" w:color="auto"/>
            </w:tcBorders>
          </w:tcPr>
          <w:p w14:paraId="4B881C76" w14:textId="5245C7B4" w:rsidR="00B836E1" w:rsidRPr="00BF7BC4" w:rsidDel="00B836E1" w:rsidRDefault="00B836E1" w:rsidP="00EC5298">
            <w:pPr>
              <w:keepNext/>
              <w:keepLines/>
              <w:spacing w:after="0"/>
              <w:jc w:val="center"/>
              <w:rPr>
                <w:del w:id="594" w:author="ZTE-Ma Zhifeng" w:date="2022-07-28T13:54:00Z"/>
                <w:rFonts w:ascii="Arial" w:hAnsi="Arial" w:cs="Arial"/>
                <w:sz w:val="18"/>
                <w:lang w:eastAsia="zh-CN"/>
              </w:rPr>
            </w:pPr>
            <w:del w:id="595" w:author="ZTE-Ma Zhifeng" w:date="2022-07-28T13:54:00Z">
              <w:r w:rsidRPr="00BF7BC4" w:rsidDel="00B836E1">
                <w:rPr>
                  <w:rFonts w:ascii="Arial" w:hAnsi="Arial" w:hint="eastAsia"/>
                  <w:sz w:val="18"/>
                  <w:lang w:eastAsia="zh-CN"/>
                </w:rPr>
                <w:delText>0.</w:delText>
              </w:r>
              <w:r w:rsidRPr="00BF7BC4" w:rsidDel="00B836E1">
                <w:rPr>
                  <w:rFonts w:ascii="Arial" w:hAnsi="Arial"/>
                  <w:sz w:val="18"/>
                  <w:lang w:eastAsia="zh-CN"/>
                </w:rPr>
                <w:delText>2</w:delText>
              </w:r>
            </w:del>
          </w:p>
        </w:tc>
      </w:tr>
      <w:tr w:rsidR="00B836E1" w:rsidRPr="00BF7BC4" w:rsidDel="00B836E1" w14:paraId="353E0276" w14:textId="0BDC9AFC" w:rsidTr="00EC5298">
        <w:trPr>
          <w:trHeight w:val="187"/>
          <w:jc w:val="center"/>
          <w:del w:id="596" w:author="ZTE-Ma Zhifeng" w:date="2022-07-28T13:54:00Z"/>
        </w:trPr>
        <w:tc>
          <w:tcPr>
            <w:tcW w:w="2410" w:type="dxa"/>
            <w:tcBorders>
              <w:top w:val="nil"/>
              <w:bottom w:val="nil"/>
            </w:tcBorders>
            <w:shd w:val="clear" w:color="auto" w:fill="auto"/>
            <w:vAlign w:val="center"/>
          </w:tcPr>
          <w:p w14:paraId="2AD142BF" w14:textId="76C4986A" w:rsidR="00B836E1" w:rsidRPr="00BF7BC4" w:rsidDel="00B836E1" w:rsidRDefault="00B836E1" w:rsidP="00EC5298">
            <w:pPr>
              <w:keepNext/>
              <w:keepLines/>
              <w:spacing w:after="0"/>
              <w:jc w:val="center"/>
              <w:rPr>
                <w:del w:id="597" w:author="ZTE-Ma Zhifeng" w:date="2022-07-28T13:54:00Z"/>
                <w:rFonts w:ascii="Arial" w:hAnsi="Arial"/>
                <w:sz w:val="18"/>
              </w:rPr>
            </w:pPr>
          </w:p>
        </w:tc>
        <w:tc>
          <w:tcPr>
            <w:tcW w:w="2693" w:type="dxa"/>
            <w:tcBorders>
              <w:bottom w:val="single" w:sz="4" w:space="0" w:color="auto"/>
            </w:tcBorders>
            <w:vAlign w:val="center"/>
          </w:tcPr>
          <w:p w14:paraId="38FA7540" w14:textId="092D5C3B" w:rsidR="00B836E1" w:rsidRPr="00BF7BC4" w:rsidDel="00B836E1" w:rsidRDefault="00B836E1" w:rsidP="00EC5298">
            <w:pPr>
              <w:keepNext/>
              <w:keepLines/>
              <w:spacing w:after="0"/>
              <w:jc w:val="center"/>
              <w:rPr>
                <w:del w:id="598" w:author="ZTE-Ma Zhifeng" w:date="2022-07-28T13:54:00Z"/>
                <w:rFonts w:ascii="Arial" w:hAnsi="Arial" w:cs="Arial"/>
                <w:sz w:val="18"/>
                <w:lang w:eastAsia="zh-CN"/>
              </w:rPr>
            </w:pPr>
            <w:del w:id="599" w:author="ZTE-Ma Zhifeng" w:date="2022-07-28T13:54:00Z">
              <w:r w:rsidRPr="00BF7BC4" w:rsidDel="00B836E1">
                <w:rPr>
                  <w:rFonts w:ascii="Arial" w:eastAsia="DengXian" w:hAnsi="Arial" w:cs="Arial"/>
                  <w:bCs/>
                  <w:sz w:val="18"/>
                  <w:szCs w:val="18"/>
                  <w:lang w:eastAsia="zh-CN"/>
                </w:rPr>
                <w:delText>8</w:delText>
              </w:r>
            </w:del>
          </w:p>
        </w:tc>
        <w:tc>
          <w:tcPr>
            <w:tcW w:w="2747" w:type="dxa"/>
            <w:tcBorders>
              <w:bottom w:val="single" w:sz="4" w:space="0" w:color="auto"/>
            </w:tcBorders>
          </w:tcPr>
          <w:p w14:paraId="7B70E63F" w14:textId="7C7ABE1F" w:rsidR="00B836E1" w:rsidRPr="00BF7BC4" w:rsidDel="00B836E1" w:rsidRDefault="00B836E1" w:rsidP="00EC5298">
            <w:pPr>
              <w:keepNext/>
              <w:keepLines/>
              <w:spacing w:after="0"/>
              <w:jc w:val="center"/>
              <w:rPr>
                <w:del w:id="600" w:author="ZTE-Ma Zhifeng" w:date="2022-07-28T13:54:00Z"/>
                <w:rFonts w:ascii="Arial" w:hAnsi="Arial" w:cs="Arial"/>
                <w:sz w:val="18"/>
                <w:lang w:eastAsia="zh-CN"/>
              </w:rPr>
            </w:pPr>
            <w:del w:id="601" w:author="ZTE-Ma Zhifeng" w:date="2022-07-28T13:54:00Z">
              <w:r w:rsidRPr="00BF7BC4" w:rsidDel="00B836E1">
                <w:rPr>
                  <w:rFonts w:ascii="Arial" w:eastAsia="Malgun Gothic" w:hAnsi="Arial"/>
                  <w:sz w:val="18"/>
                  <w:lang w:eastAsia="ko-KR"/>
                </w:rPr>
                <w:delText>0.2</w:delText>
              </w:r>
            </w:del>
          </w:p>
        </w:tc>
      </w:tr>
      <w:tr w:rsidR="00B836E1" w:rsidRPr="00BF7BC4" w:rsidDel="00B836E1" w14:paraId="4A39AD14" w14:textId="30101C64" w:rsidTr="00EC5298">
        <w:trPr>
          <w:trHeight w:val="187"/>
          <w:jc w:val="center"/>
          <w:del w:id="602" w:author="ZTE-Ma Zhifeng" w:date="2022-07-28T13:54:00Z"/>
        </w:trPr>
        <w:tc>
          <w:tcPr>
            <w:tcW w:w="2410" w:type="dxa"/>
            <w:tcBorders>
              <w:top w:val="nil"/>
              <w:bottom w:val="nil"/>
            </w:tcBorders>
            <w:shd w:val="clear" w:color="auto" w:fill="auto"/>
            <w:vAlign w:val="center"/>
          </w:tcPr>
          <w:p w14:paraId="26F14136" w14:textId="2932626E" w:rsidR="00B836E1" w:rsidRPr="00BF7BC4" w:rsidDel="00B836E1" w:rsidRDefault="00B836E1" w:rsidP="00EC5298">
            <w:pPr>
              <w:keepNext/>
              <w:keepLines/>
              <w:spacing w:after="0"/>
              <w:jc w:val="center"/>
              <w:rPr>
                <w:del w:id="603" w:author="ZTE-Ma Zhifeng" w:date="2022-07-28T13:54:00Z"/>
                <w:rFonts w:ascii="Arial" w:hAnsi="Arial"/>
                <w:sz w:val="18"/>
              </w:rPr>
            </w:pPr>
          </w:p>
        </w:tc>
        <w:tc>
          <w:tcPr>
            <w:tcW w:w="2693" w:type="dxa"/>
            <w:tcBorders>
              <w:bottom w:val="single" w:sz="4" w:space="0" w:color="auto"/>
            </w:tcBorders>
            <w:vAlign w:val="center"/>
          </w:tcPr>
          <w:p w14:paraId="105F6E04" w14:textId="77380A34" w:rsidR="00B836E1" w:rsidRPr="00BF7BC4" w:rsidDel="00B836E1" w:rsidRDefault="00B836E1" w:rsidP="00EC5298">
            <w:pPr>
              <w:keepNext/>
              <w:keepLines/>
              <w:spacing w:after="0"/>
              <w:jc w:val="center"/>
              <w:rPr>
                <w:del w:id="604" w:author="ZTE-Ma Zhifeng" w:date="2022-07-28T13:54:00Z"/>
                <w:rFonts w:ascii="Arial" w:hAnsi="Arial" w:cs="Arial"/>
                <w:sz w:val="18"/>
                <w:lang w:eastAsia="zh-CN"/>
              </w:rPr>
            </w:pPr>
            <w:del w:id="605" w:author="ZTE-Ma Zhifeng" w:date="2022-07-28T13:54:00Z">
              <w:r w:rsidRPr="00BF7BC4" w:rsidDel="00B836E1">
                <w:rPr>
                  <w:rFonts w:ascii="Arial" w:hAnsi="Arial" w:cs="Arial"/>
                  <w:bCs/>
                  <w:sz w:val="18"/>
                  <w:szCs w:val="18"/>
                  <w:lang w:eastAsia="zh-CN"/>
                </w:rPr>
                <w:delText>40</w:delText>
              </w:r>
            </w:del>
          </w:p>
        </w:tc>
        <w:tc>
          <w:tcPr>
            <w:tcW w:w="2747" w:type="dxa"/>
            <w:tcBorders>
              <w:bottom w:val="single" w:sz="4" w:space="0" w:color="auto"/>
            </w:tcBorders>
          </w:tcPr>
          <w:p w14:paraId="380C482D" w14:textId="0B1497CC" w:rsidR="00B836E1" w:rsidRPr="00BF7BC4" w:rsidDel="00B836E1" w:rsidRDefault="00B836E1" w:rsidP="00EC5298">
            <w:pPr>
              <w:keepNext/>
              <w:keepLines/>
              <w:spacing w:after="0"/>
              <w:jc w:val="center"/>
              <w:rPr>
                <w:del w:id="606" w:author="ZTE-Ma Zhifeng" w:date="2022-07-28T13:54:00Z"/>
                <w:rFonts w:ascii="Arial" w:hAnsi="Arial" w:cs="Arial"/>
                <w:sz w:val="18"/>
                <w:lang w:eastAsia="zh-CN"/>
              </w:rPr>
            </w:pPr>
            <w:del w:id="607" w:author="ZTE-Ma Zhifeng" w:date="2022-07-28T13:54:00Z">
              <w:r w:rsidRPr="00BF7BC4" w:rsidDel="00B836E1">
                <w:rPr>
                  <w:rFonts w:ascii="Arial" w:hAnsi="Arial"/>
                  <w:sz w:val="18"/>
                  <w:lang w:eastAsia="zh-CN"/>
                </w:rPr>
                <w:delText>0.4</w:delText>
              </w:r>
              <w:r w:rsidRPr="00BF7BC4" w:rsidDel="00B836E1">
                <w:rPr>
                  <w:rFonts w:ascii="Arial" w:hAnsi="Arial"/>
                  <w:sz w:val="18"/>
                  <w:vertAlign w:val="superscript"/>
                  <w:lang w:eastAsia="zh-CN"/>
                </w:rPr>
                <w:delText>2</w:delText>
              </w:r>
            </w:del>
          </w:p>
        </w:tc>
      </w:tr>
      <w:tr w:rsidR="00B836E1" w:rsidRPr="00BF7BC4" w:rsidDel="00B836E1" w14:paraId="7996FECA" w14:textId="35E7D0FD" w:rsidTr="00EC5298">
        <w:trPr>
          <w:trHeight w:val="187"/>
          <w:jc w:val="center"/>
          <w:del w:id="608" w:author="ZTE-Ma Zhifeng" w:date="2022-07-28T13:54:00Z"/>
        </w:trPr>
        <w:tc>
          <w:tcPr>
            <w:tcW w:w="2410" w:type="dxa"/>
            <w:tcBorders>
              <w:top w:val="nil"/>
              <w:bottom w:val="single" w:sz="4" w:space="0" w:color="auto"/>
            </w:tcBorders>
            <w:shd w:val="clear" w:color="auto" w:fill="auto"/>
            <w:vAlign w:val="center"/>
          </w:tcPr>
          <w:p w14:paraId="21B1C417" w14:textId="751DF367" w:rsidR="00B836E1" w:rsidRPr="00BF7BC4" w:rsidDel="00B836E1" w:rsidRDefault="00B836E1" w:rsidP="00EC5298">
            <w:pPr>
              <w:keepNext/>
              <w:keepLines/>
              <w:spacing w:after="0"/>
              <w:jc w:val="center"/>
              <w:rPr>
                <w:del w:id="609" w:author="ZTE-Ma Zhifeng" w:date="2022-07-28T13:54:00Z"/>
                <w:rFonts w:ascii="Arial" w:hAnsi="Arial"/>
                <w:sz w:val="18"/>
              </w:rPr>
            </w:pPr>
          </w:p>
        </w:tc>
        <w:tc>
          <w:tcPr>
            <w:tcW w:w="2693" w:type="dxa"/>
            <w:tcBorders>
              <w:bottom w:val="single" w:sz="4" w:space="0" w:color="auto"/>
            </w:tcBorders>
            <w:vAlign w:val="center"/>
          </w:tcPr>
          <w:p w14:paraId="3BBC6871" w14:textId="552F065D" w:rsidR="00B836E1" w:rsidRPr="00BF7BC4" w:rsidDel="00B836E1" w:rsidRDefault="00B836E1" w:rsidP="00EC5298">
            <w:pPr>
              <w:keepNext/>
              <w:keepLines/>
              <w:spacing w:after="0"/>
              <w:jc w:val="center"/>
              <w:rPr>
                <w:del w:id="610" w:author="ZTE-Ma Zhifeng" w:date="2022-07-28T13:54:00Z"/>
                <w:rFonts w:ascii="Arial" w:hAnsi="Arial" w:cs="Arial"/>
                <w:sz w:val="18"/>
                <w:lang w:eastAsia="zh-CN"/>
              </w:rPr>
            </w:pPr>
            <w:del w:id="611" w:author="ZTE-Ma Zhifeng" w:date="2022-07-28T13:54:00Z">
              <w:r w:rsidRPr="00BF7BC4" w:rsidDel="00B836E1">
                <w:rPr>
                  <w:rFonts w:ascii="Arial" w:eastAsia="MS Mincho" w:hAnsi="Arial" w:cs="Arial"/>
                  <w:bCs/>
                  <w:sz w:val="18"/>
                  <w:szCs w:val="18"/>
                </w:rPr>
                <w:delText>n</w:delText>
              </w:r>
              <w:r w:rsidRPr="00BF7BC4" w:rsidDel="00B836E1">
                <w:rPr>
                  <w:rFonts w:ascii="Arial" w:eastAsia="DengXian" w:hAnsi="Arial" w:cs="Arial"/>
                  <w:bCs/>
                  <w:sz w:val="18"/>
                  <w:szCs w:val="18"/>
                  <w:lang w:eastAsia="zh-CN"/>
                </w:rPr>
                <w:delText>78</w:delText>
              </w:r>
            </w:del>
          </w:p>
        </w:tc>
        <w:tc>
          <w:tcPr>
            <w:tcW w:w="2747" w:type="dxa"/>
            <w:tcBorders>
              <w:bottom w:val="single" w:sz="4" w:space="0" w:color="auto"/>
            </w:tcBorders>
          </w:tcPr>
          <w:p w14:paraId="45FF98D5" w14:textId="31842763" w:rsidR="00B836E1" w:rsidRPr="00BF7BC4" w:rsidDel="00B836E1" w:rsidRDefault="00B836E1" w:rsidP="00EC5298">
            <w:pPr>
              <w:keepNext/>
              <w:keepLines/>
              <w:spacing w:after="0"/>
              <w:jc w:val="center"/>
              <w:rPr>
                <w:del w:id="612" w:author="ZTE-Ma Zhifeng" w:date="2022-07-28T13:54:00Z"/>
                <w:rFonts w:ascii="Arial" w:hAnsi="Arial" w:cs="Arial"/>
                <w:sz w:val="18"/>
                <w:lang w:eastAsia="zh-CN"/>
              </w:rPr>
            </w:pPr>
            <w:del w:id="613" w:author="ZTE-Ma Zhifeng" w:date="2022-07-28T13:54:00Z">
              <w:r w:rsidRPr="00BF7BC4" w:rsidDel="00B836E1">
                <w:rPr>
                  <w:rFonts w:ascii="Arial" w:hAnsi="Arial"/>
                  <w:sz w:val="18"/>
                  <w:lang w:eastAsia="zh-CN"/>
                </w:rPr>
                <w:delText>0.5</w:delText>
              </w:r>
              <w:r w:rsidRPr="00BF7BC4" w:rsidDel="00B836E1">
                <w:rPr>
                  <w:rFonts w:ascii="Arial" w:hAnsi="Arial"/>
                  <w:sz w:val="18"/>
                  <w:vertAlign w:val="superscript"/>
                  <w:lang w:eastAsia="zh-CN"/>
                </w:rPr>
                <w:delText>2</w:delText>
              </w:r>
            </w:del>
          </w:p>
        </w:tc>
      </w:tr>
      <w:tr w:rsidR="00B836E1" w:rsidRPr="00BF7BC4" w:rsidDel="00B836E1" w14:paraId="20F2A60F" w14:textId="301ED8FC" w:rsidTr="00EC5298">
        <w:trPr>
          <w:trHeight w:val="187"/>
          <w:jc w:val="center"/>
          <w:del w:id="614" w:author="ZTE-Ma Zhifeng" w:date="2022-07-28T13:54:00Z"/>
        </w:trPr>
        <w:tc>
          <w:tcPr>
            <w:tcW w:w="2410" w:type="dxa"/>
            <w:tcBorders>
              <w:top w:val="nil"/>
              <w:bottom w:val="nil"/>
            </w:tcBorders>
            <w:shd w:val="clear" w:color="auto" w:fill="auto"/>
            <w:vAlign w:val="center"/>
          </w:tcPr>
          <w:p w14:paraId="30B97C4D" w14:textId="18189D8B" w:rsidR="00B836E1" w:rsidRPr="00A11456" w:rsidDel="00B836E1" w:rsidRDefault="00B836E1" w:rsidP="00EC5298">
            <w:pPr>
              <w:keepNext/>
              <w:keepLines/>
              <w:spacing w:after="0"/>
              <w:jc w:val="center"/>
              <w:rPr>
                <w:del w:id="615" w:author="ZTE-Ma Zhifeng" w:date="2022-07-28T13:54:00Z"/>
                <w:rFonts w:ascii="Arial" w:hAnsi="Arial" w:cs="Arial"/>
                <w:bCs/>
                <w:sz w:val="18"/>
                <w:szCs w:val="18"/>
                <w:lang w:eastAsia="zh-CN"/>
              </w:rPr>
            </w:pPr>
            <w:del w:id="616" w:author="ZTE-Ma Zhifeng" w:date="2022-07-28T13:54:00Z">
              <w:r w:rsidRPr="00A11456" w:rsidDel="00B836E1">
                <w:rPr>
                  <w:rFonts w:ascii="Arial" w:hAnsi="Arial" w:cs="Arial"/>
                  <w:bCs/>
                  <w:sz w:val="18"/>
                  <w:szCs w:val="18"/>
                  <w:lang w:eastAsia="zh-CN"/>
                </w:rPr>
                <w:delText>DC_7-8-20-32</w:delText>
              </w:r>
              <w:r w:rsidRPr="00A11456" w:rsidDel="00B836E1">
                <w:rPr>
                  <w:rFonts w:ascii="Arial" w:hAnsi="Arial" w:cs="Arial" w:hint="eastAsia"/>
                  <w:bCs/>
                  <w:sz w:val="18"/>
                  <w:szCs w:val="18"/>
                  <w:lang w:eastAsia="zh-CN"/>
                </w:rPr>
                <w:delText>-</w:delText>
              </w:r>
              <w:r w:rsidRPr="00A11456" w:rsidDel="00B836E1">
                <w:rPr>
                  <w:rFonts w:ascii="Arial" w:hAnsi="Arial" w:cs="Arial"/>
                  <w:bCs/>
                  <w:sz w:val="18"/>
                  <w:szCs w:val="18"/>
                  <w:lang w:eastAsia="zh-CN"/>
                </w:rPr>
                <w:delText>38_n1</w:delText>
              </w:r>
            </w:del>
          </w:p>
        </w:tc>
        <w:tc>
          <w:tcPr>
            <w:tcW w:w="2693" w:type="dxa"/>
            <w:tcBorders>
              <w:bottom w:val="single" w:sz="4" w:space="0" w:color="auto"/>
            </w:tcBorders>
            <w:vAlign w:val="center"/>
          </w:tcPr>
          <w:p w14:paraId="56E2659F" w14:textId="2AA67221" w:rsidR="00B836E1" w:rsidRPr="00A11456" w:rsidDel="00B836E1" w:rsidRDefault="00B836E1" w:rsidP="00EC5298">
            <w:pPr>
              <w:keepNext/>
              <w:keepLines/>
              <w:spacing w:after="0"/>
              <w:jc w:val="center"/>
              <w:rPr>
                <w:del w:id="617" w:author="ZTE-Ma Zhifeng" w:date="2022-07-28T13:54:00Z"/>
                <w:rFonts w:ascii="Arial" w:hAnsi="Arial" w:cs="Arial"/>
                <w:bCs/>
                <w:sz w:val="18"/>
                <w:szCs w:val="18"/>
                <w:lang w:eastAsia="zh-CN"/>
              </w:rPr>
            </w:pPr>
            <w:del w:id="618" w:author="ZTE-Ma Zhifeng" w:date="2022-07-28T13:54:00Z">
              <w:r w:rsidRPr="00A11456" w:rsidDel="00B836E1">
                <w:rPr>
                  <w:rFonts w:ascii="Arial" w:hAnsi="Arial" w:cs="Arial"/>
                  <w:bCs/>
                  <w:sz w:val="18"/>
                  <w:szCs w:val="18"/>
                  <w:lang w:eastAsia="zh-CN"/>
                </w:rPr>
                <w:delText>8</w:delText>
              </w:r>
            </w:del>
          </w:p>
        </w:tc>
        <w:tc>
          <w:tcPr>
            <w:tcW w:w="2747" w:type="dxa"/>
            <w:tcBorders>
              <w:bottom w:val="single" w:sz="4" w:space="0" w:color="auto"/>
            </w:tcBorders>
            <w:vAlign w:val="center"/>
          </w:tcPr>
          <w:p w14:paraId="466161D3" w14:textId="018D9878" w:rsidR="00B836E1" w:rsidRPr="00A11456" w:rsidDel="00B836E1" w:rsidRDefault="00B836E1" w:rsidP="00EC5298">
            <w:pPr>
              <w:keepNext/>
              <w:keepLines/>
              <w:spacing w:after="0"/>
              <w:jc w:val="center"/>
              <w:rPr>
                <w:del w:id="619" w:author="ZTE-Ma Zhifeng" w:date="2022-07-28T13:54:00Z"/>
                <w:rFonts w:ascii="Arial" w:hAnsi="Arial" w:cs="Arial"/>
                <w:bCs/>
                <w:sz w:val="18"/>
                <w:szCs w:val="18"/>
                <w:lang w:eastAsia="zh-CN"/>
              </w:rPr>
            </w:pPr>
            <w:del w:id="620" w:author="ZTE-Ma Zhifeng" w:date="2022-07-28T13:54:00Z">
              <w:r w:rsidRPr="00A11456" w:rsidDel="00B836E1">
                <w:rPr>
                  <w:rFonts w:ascii="Arial" w:hAnsi="Arial" w:cs="Arial"/>
                  <w:bCs/>
                  <w:sz w:val="18"/>
                  <w:szCs w:val="18"/>
                  <w:lang w:eastAsia="zh-CN"/>
                </w:rPr>
                <w:delText>0.2</w:delText>
              </w:r>
            </w:del>
          </w:p>
        </w:tc>
      </w:tr>
      <w:tr w:rsidR="00B836E1" w:rsidRPr="00BF7BC4" w:rsidDel="00B836E1" w14:paraId="16D2DE8E" w14:textId="7525AF0A" w:rsidTr="00EC5298">
        <w:trPr>
          <w:trHeight w:val="187"/>
          <w:jc w:val="center"/>
          <w:del w:id="621" w:author="ZTE-Ma Zhifeng" w:date="2022-07-28T13:54:00Z"/>
        </w:trPr>
        <w:tc>
          <w:tcPr>
            <w:tcW w:w="2410" w:type="dxa"/>
            <w:tcBorders>
              <w:top w:val="nil"/>
              <w:bottom w:val="single" w:sz="4" w:space="0" w:color="auto"/>
            </w:tcBorders>
            <w:shd w:val="clear" w:color="auto" w:fill="auto"/>
            <w:vAlign w:val="center"/>
          </w:tcPr>
          <w:p w14:paraId="17D94F17" w14:textId="2A770787" w:rsidR="00B836E1" w:rsidRPr="00A11456" w:rsidDel="00B836E1" w:rsidRDefault="00B836E1" w:rsidP="00EC5298">
            <w:pPr>
              <w:keepNext/>
              <w:keepLines/>
              <w:spacing w:after="0"/>
              <w:jc w:val="center"/>
              <w:rPr>
                <w:del w:id="622" w:author="ZTE-Ma Zhifeng" w:date="2022-07-28T13:54:00Z"/>
                <w:rFonts w:ascii="Arial" w:hAnsi="Arial" w:cs="Arial"/>
                <w:bCs/>
                <w:sz w:val="18"/>
                <w:szCs w:val="18"/>
                <w:lang w:eastAsia="zh-CN"/>
              </w:rPr>
            </w:pPr>
          </w:p>
        </w:tc>
        <w:tc>
          <w:tcPr>
            <w:tcW w:w="2693" w:type="dxa"/>
            <w:tcBorders>
              <w:bottom w:val="single" w:sz="4" w:space="0" w:color="auto"/>
            </w:tcBorders>
            <w:vAlign w:val="center"/>
          </w:tcPr>
          <w:p w14:paraId="06BBDD55" w14:textId="4CD224FB" w:rsidR="00B836E1" w:rsidRPr="00A11456" w:rsidDel="00B836E1" w:rsidRDefault="00B836E1" w:rsidP="00EC5298">
            <w:pPr>
              <w:keepNext/>
              <w:keepLines/>
              <w:spacing w:after="0"/>
              <w:jc w:val="center"/>
              <w:rPr>
                <w:del w:id="623" w:author="ZTE-Ma Zhifeng" w:date="2022-07-28T13:54:00Z"/>
                <w:rFonts w:ascii="Arial" w:hAnsi="Arial" w:cs="Arial"/>
                <w:bCs/>
                <w:sz w:val="18"/>
                <w:szCs w:val="18"/>
                <w:lang w:eastAsia="zh-CN"/>
              </w:rPr>
            </w:pPr>
            <w:del w:id="624" w:author="ZTE-Ma Zhifeng" w:date="2022-07-28T13:54:00Z">
              <w:r w:rsidRPr="00A11456" w:rsidDel="00B836E1">
                <w:rPr>
                  <w:rFonts w:ascii="Arial" w:hAnsi="Arial" w:cs="Arial"/>
                  <w:bCs/>
                  <w:sz w:val="18"/>
                  <w:szCs w:val="18"/>
                  <w:lang w:eastAsia="zh-CN"/>
                </w:rPr>
                <w:delText>20</w:delText>
              </w:r>
            </w:del>
          </w:p>
        </w:tc>
        <w:tc>
          <w:tcPr>
            <w:tcW w:w="2747" w:type="dxa"/>
            <w:tcBorders>
              <w:bottom w:val="single" w:sz="4" w:space="0" w:color="auto"/>
            </w:tcBorders>
            <w:vAlign w:val="center"/>
          </w:tcPr>
          <w:p w14:paraId="7026AD4A" w14:textId="4B0E0D6B" w:rsidR="00B836E1" w:rsidRPr="00A11456" w:rsidDel="00B836E1" w:rsidRDefault="00B836E1" w:rsidP="00EC5298">
            <w:pPr>
              <w:keepNext/>
              <w:keepLines/>
              <w:spacing w:after="0"/>
              <w:jc w:val="center"/>
              <w:rPr>
                <w:del w:id="625" w:author="ZTE-Ma Zhifeng" w:date="2022-07-28T13:54:00Z"/>
                <w:rFonts w:ascii="Arial" w:hAnsi="Arial" w:cs="Arial"/>
                <w:bCs/>
                <w:sz w:val="18"/>
                <w:szCs w:val="18"/>
                <w:lang w:eastAsia="zh-CN"/>
              </w:rPr>
            </w:pPr>
            <w:del w:id="626" w:author="ZTE-Ma Zhifeng" w:date="2022-07-28T13:54:00Z">
              <w:r w:rsidRPr="00A11456" w:rsidDel="00B836E1">
                <w:rPr>
                  <w:rFonts w:ascii="Arial" w:hAnsi="Arial" w:cs="Arial"/>
                  <w:bCs/>
                  <w:sz w:val="18"/>
                  <w:szCs w:val="18"/>
                  <w:lang w:eastAsia="zh-CN"/>
                </w:rPr>
                <w:delText>0.2</w:delText>
              </w:r>
            </w:del>
          </w:p>
        </w:tc>
      </w:tr>
      <w:tr w:rsidR="00B836E1" w:rsidRPr="00BF7BC4" w:rsidDel="00B836E1" w14:paraId="332A9E85" w14:textId="5E711CF2" w:rsidTr="00EC5298">
        <w:trPr>
          <w:trHeight w:val="187"/>
          <w:jc w:val="center"/>
          <w:del w:id="627" w:author="ZTE-Ma Zhifeng" w:date="2022-07-28T13:54:00Z"/>
        </w:trPr>
        <w:tc>
          <w:tcPr>
            <w:tcW w:w="2410" w:type="dxa"/>
            <w:tcBorders>
              <w:top w:val="nil"/>
              <w:bottom w:val="nil"/>
            </w:tcBorders>
            <w:shd w:val="clear" w:color="auto" w:fill="auto"/>
            <w:vAlign w:val="center"/>
          </w:tcPr>
          <w:p w14:paraId="32B0AC01" w14:textId="7587B5A2" w:rsidR="00B836E1" w:rsidRPr="00A11456" w:rsidDel="00B836E1" w:rsidRDefault="00B836E1" w:rsidP="00EC5298">
            <w:pPr>
              <w:keepNext/>
              <w:keepLines/>
              <w:spacing w:after="0"/>
              <w:jc w:val="center"/>
              <w:rPr>
                <w:del w:id="628" w:author="ZTE-Ma Zhifeng" w:date="2022-07-28T13:54:00Z"/>
                <w:rFonts w:ascii="Arial" w:hAnsi="Arial" w:cs="Arial"/>
                <w:bCs/>
                <w:sz w:val="18"/>
                <w:szCs w:val="18"/>
                <w:lang w:eastAsia="zh-CN"/>
              </w:rPr>
            </w:pPr>
            <w:del w:id="629" w:author="ZTE-Ma Zhifeng" w:date="2022-07-28T13:54:00Z">
              <w:r w:rsidRPr="00A11456" w:rsidDel="00B836E1">
                <w:rPr>
                  <w:rFonts w:ascii="Arial" w:hAnsi="Arial" w:cs="Arial"/>
                  <w:bCs/>
                  <w:sz w:val="18"/>
                  <w:szCs w:val="18"/>
                  <w:lang w:eastAsia="zh-CN"/>
                </w:rPr>
                <w:delText>DC_7-20-28-32</w:delText>
              </w:r>
              <w:r w:rsidRPr="00A11456" w:rsidDel="00B836E1">
                <w:rPr>
                  <w:rFonts w:ascii="Arial" w:hAnsi="Arial" w:cs="Arial" w:hint="eastAsia"/>
                  <w:bCs/>
                  <w:sz w:val="18"/>
                  <w:szCs w:val="18"/>
                  <w:lang w:eastAsia="zh-CN"/>
                </w:rPr>
                <w:delText>-</w:delText>
              </w:r>
              <w:r w:rsidRPr="00A11456" w:rsidDel="00B836E1">
                <w:rPr>
                  <w:rFonts w:ascii="Arial" w:hAnsi="Arial" w:cs="Arial"/>
                  <w:bCs/>
                  <w:sz w:val="18"/>
                  <w:szCs w:val="18"/>
                  <w:lang w:eastAsia="zh-CN"/>
                </w:rPr>
                <w:delText>38_n1</w:delText>
              </w:r>
            </w:del>
          </w:p>
        </w:tc>
        <w:tc>
          <w:tcPr>
            <w:tcW w:w="2693" w:type="dxa"/>
            <w:tcBorders>
              <w:bottom w:val="single" w:sz="4" w:space="0" w:color="auto"/>
            </w:tcBorders>
            <w:vAlign w:val="center"/>
          </w:tcPr>
          <w:p w14:paraId="3EC3619A" w14:textId="000798CE" w:rsidR="00B836E1" w:rsidRPr="00A11456" w:rsidDel="00B836E1" w:rsidRDefault="00B836E1" w:rsidP="00EC5298">
            <w:pPr>
              <w:keepNext/>
              <w:keepLines/>
              <w:spacing w:after="0"/>
              <w:jc w:val="center"/>
              <w:rPr>
                <w:del w:id="630" w:author="ZTE-Ma Zhifeng" w:date="2022-07-28T13:54:00Z"/>
                <w:rFonts w:ascii="Arial" w:hAnsi="Arial" w:cs="Arial"/>
                <w:bCs/>
                <w:sz w:val="18"/>
                <w:szCs w:val="18"/>
                <w:lang w:eastAsia="zh-CN"/>
              </w:rPr>
            </w:pPr>
            <w:del w:id="631" w:author="ZTE-Ma Zhifeng" w:date="2022-07-28T13:54:00Z">
              <w:r w:rsidRPr="00A11456" w:rsidDel="00B836E1">
                <w:rPr>
                  <w:rFonts w:ascii="Arial" w:hAnsi="Arial" w:cs="Arial"/>
                  <w:bCs/>
                  <w:sz w:val="18"/>
                  <w:szCs w:val="18"/>
                  <w:lang w:eastAsia="zh-CN"/>
                </w:rPr>
                <w:delText>20</w:delText>
              </w:r>
            </w:del>
          </w:p>
        </w:tc>
        <w:tc>
          <w:tcPr>
            <w:tcW w:w="2747" w:type="dxa"/>
            <w:tcBorders>
              <w:bottom w:val="single" w:sz="4" w:space="0" w:color="auto"/>
            </w:tcBorders>
            <w:vAlign w:val="center"/>
          </w:tcPr>
          <w:p w14:paraId="68843679" w14:textId="79CA3C1D" w:rsidR="00B836E1" w:rsidRPr="00A11456" w:rsidDel="00B836E1" w:rsidRDefault="00B836E1" w:rsidP="00EC5298">
            <w:pPr>
              <w:keepNext/>
              <w:keepLines/>
              <w:spacing w:after="0"/>
              <w:jc w:val="center"/>
              <w:rPr>
                <w:del w:id="632" w:author="ZTE-Ma Zhifeng" w:date="2022-07-28T13:54:00Z"/>
                <w:rFonts w:ascii="Arial" w:hAnsi="Arial" w:cs="Arial"/>
                <w:bCs/>
                <w:sz w:val="18"/>
                <w:szCs w:val="18"/>
                <w:lang w:eastAsia="zh-CN"/>
              </w:rPr>
            </w:pPr>
            <w:del w:id="633" w:author="ZTE-Ma Zhifeng" w:date="2022-07-28T13:54:00Z">
              <w:r w:rsidRPr="00A11456" w:rsidDel="00B836E1">
                <w:rPr>
                  <w:rFonts w:ascii="Arial" w:hAnsi="Arial" w:cs="Arial"/>
                  <w:bCs/>
                  <w:sz w:val="18"/>
                  <w:szCs w:val="18"/>
                  <w:lang w:eastAsia="zh-CN"/>
                </w:rPr>
                <w:delText>0.2</w:delText>
              </w:r>
            </w:del>
          </w:p>
        </w:tc>
      </w:tr>
      <w:tr w:rsidR="00B836E1" w:rsidRPr="00BF7BC4" w:rsidDel="00B836E1" w14:paraId="6B11F27D" w14:textId="4CE2618C" w:rsidTr="00EC5298">
        <w:trPr>
          <w:trHeight w:val="187"/>
          <w:jc w:val="center"/>
          <w:del w:id="634" w:author="ZTE-Ma Zhifeng" w:date="2022-07-28T13:54:00Z"/>
        </w:trPr>
        <w:tc>
          <w:tcPr>
            <w:tcW w:w="2410" w:type="dxa"/>
            <w:tcBorders>
              <w:top w:val="nil"/>
              <w:bottom w:val="nil"/>
            </w:tcBorders>
            <w:shd w:val="clear" w:color="auto" w:fill="auto"/>
            <w:vAlign w:val="center"/>
          </w:tcPr>
          <w:p w14:paraId="051010A3" w14:textId="347045DC" w:rsidR="00B836E1" w:rsidRPr="00A11456" w:rsidDel="00B836E1" w:rsidRDefault="00B836E1" w:rsidP="00EC5298">
            <w:pPr>
              <w:keepNext/>
              <w:keepLines/>
              <w:spacing w:after="0"/>
              <w:jc w:val="center"/>
              <w:rPr>
                <w:del w:id="635" w:author="ZTE-Ma Zhifeng" w:date="2022-07-28T13:54:00Z"/>
                <w:rFonts w:ascii="Arial" w:hAnsi="Arial" w:cs="Arial"/>
                <w:bCs/>
                <w:sz w:val="18"/>
                <w:szCs w:val="18"/>
                <w:lang w:eastAsia="zh-CN"/>
              </w:rPr>
            </w:pPr>
          </w:p>
        </w:tc>
        <w:tc>
          <w:tcPr>
            <w:tcW w:w="2693" w:type="dxa"/>
            <w:tcBorders>
              <w:bottom w:val="single" w:sz="4" w:space="0" w:color="auto"/>
            </w:tcBorders>
            <w:vAlign w:val="center"/>
          </w:tcPr>
          <w:p w14:paraId="545AF928" w14:textId="4E237018" w:rsidR="00B836E1" w:rsidRPr="00A11456" w:rsidDel="00B836E1" w:rsidRDefault="00B836E1" w:rsidP="00EC5298">
            <w:pPr>
              <w:keepNext/>
              <w:keepLines/>
              <w:spacing w:after="0"/>
              <w:jc w:val="center"/>
              <w:rPr>
                <w:del w:id="636" w:author="ZTE-Ma Zhifeng" w:date="2022-07-28T13:54:00Z"/>
                <w:rFonts w:ascii="Arial" w:hAnsi="Arial" w:cs="Arial"/>
                <w:bCs/>
                <w:sz w:val="18"/>
                <w:szCs w:val="18"/>
                <w:lang w:eastAsia="zh-CN"/>
              </w:rPr>
            </w:pPr>
            <w:del w:id="637" w:author="ZTE-Ma Zhifeng" w:date="2022-07-28T13:54:00Z">
              <w:r w:rsidRPr="00A11456" w:rsidDel="00B836E1">
                <w:rPr>
                  <w:rFonts w:ascii="Arial" w:hAnsi="Arial" w:cs="Arial"/>
                  <w:bCs/>
                  <w:sz w:val="18"/>
                  <w:szCs w:val="18"/>
                  <w:lang w:eastAsia="zh-CN"/>
                </w:rPr>
                <w:delText>28</w:delText>
              </w:r>
            </w:del>
          </w:p>
        </w:tc>
        <w:tc>
          <w:tcPr>
            <w:tcW w:w="2747" w:type="dxa"/>
            <w:tcBorders>
              <w:bottom w:val="single" w:sz="4" w:space="0" w:color="auto"/>
            </w:tcBorders>
            <w:vAlign w:val="center"/>
          </w:tcPr>
          <w:p w14:paraId="4115595C" w14:textId="75A16D13" w:rsidR="00B836E1" w:rsidRPr="00A11456" w:rsidDel="00B836E1" w:rsidRDefault="00B836E1" w:rsidP="00EC5298">
            <w:pPr>
              <w:keepNext/>
              <w:keepLines/>
              <w:spacing w:after="0"/>
              <w:jc w:val="center"/>
              <w:rPr>
                <w:del w:id="638" w:author="ZTE-Ma Zhifeng" w:date="2022-07-28T13:54:00Z"/>
                <w:rFonts w:ascii="Arial" w:hAnsi="Arial" w:cs="Arial"/>
                <w:bCs/>
                <w:sz w:val="18"/>
                <w:szCs w:val="18"/>
                <w:lang w:eastAsia="zh-CN"/>
              </w:rPr>
            </w:pPr>
            <w:del w:id="639" w:author="ZTE-Ma Zhifeng" w:date="2022-07-28T13:54:00Z">
              <w:r w:rsidRPr="00A11456" w:rsidDel="00B836E1">
                <w:rPr>
                  <w:rFonts w:ascii="Arial" w:hAnsi="Arial" w:cs="Arial"/>
                  <w:bCs/>
                  <w:sz w:val="18"/>
                  <w:szCs w:val="18"/>
                  <w:lang w:eastAsia="zh-CN"/>
                </w:rPr>
                <w:delText>0.2</w:delText>
              </w:r>
            </w:del>
          </w:p>
        </w:tc>
      </w:tr>
      <w:tr w:rsidR="00B836E1" w:rsidRPr="00BF7BC4" w:rsidDel="00B836E1" w14:paraId="26A894E0" w14:textId="468FC08F" w:rsidTr="00EC5298">
        <w:trPr>
          <w:trHeight w:val="187"/>
          <w:jc w:val="center"/>
          <w:del w:id="640" w:author="ZTE-Ma Zhifeng" w:date="2022-07-28T13:54:00Z"/>
        </w:trPr>
        <w:tc>
          <w:tcPr>
            <w:tcW w:w="2410" w:type="dxa"/>
            <w:tcBorders>
              <w:top w:val="nil"/>
              <w:bottom w:val="single" w:sz="4" w:space="0" w:color="auto"/>
            </w:tcBorders>
            <w:shd w:val="clear" w:color="auto" w:fill="auto"/>
            <w:vAlign w:val="center"/>
          </w:tcPr>
          <w:p w14:paraId="2A909DF9" w14:textId="23C50437" w:rsidR="00B836E1" w:rsidRPr="00A11456" w:rsidDel="00B836E1" w:rsidRDefault="00B836E1" w:rsidP="00EC5298">
            <w:pPr>
              <w:keepNext/>
              <w:keepLines/>
              <w:spacing w:after="0"/>
              <w:jc w:val="center"/>
              <w:rPr>
                <w:del w:id="641" w:author="ZTE-Ma Zhifeng" w:date="2022-07-28T13:54:00Z"/>
                <w:rFonts w:ascii="Arial" w:hAnsi="Arial" w:cs="Arial"/>
                <w:bCs/>
                <w:sz w:val="18"/>
                <w:szCs w:val="18"/>
                <w:lang w:eastAsia="zh-CN"/>
              </w:rPr>
            </w:pPr>
          </w:p>
        </w:tc>
        <w:tc>
          <w:tcPr>
            <w:tcW w:w="2693" w:type="dxa"/>
            <w:tcBorders>
              <w:bottom w:val="single" w:sz="4" w:space="0" w:color="auto"/>
            </w:tcBorders>
            <w:vAlign w:val="center"/>
          </w:tcPr>
          <w:p w14:paraId="090916FA" w14:textId="13AB251A" w:rsidR="00B836E1" w:rsidRPr="00A11456" w:rsidDel="00B836E1" w:rsidRDefault="00B836E1" w:rsidP="00EC5298">
            <w:pPr>
              <w:keepNext/>
              <w:keepLines/>
              <w:spacing w:after="0"/>
              <w:jc w:val="center"/>
              <w:rPr>
                <w:del w:id="642" w:author="ZTE-Ma Zhifeng" w:date="2022-07-28T13:54:00Z"/>
                <w:rFonts w:ascii="Arial" w:hAnsi="Arial" w:cs="Arial"/>
                <w:bCs/>
                <w:sz w:val="18"/>
                <w:szCs w:val="18"/>
                <w:lang w:eastAsia="zh-CN"/>
              </w:rPr>
            </w:pPr>
            <w:del w:id="643" w:author="ZTE-Ma Zhifeng" w:date="2022-07-28T13:54:00Z">
              <w:r w:rsidRPr="00A11456" w:rsidDel="00B836E1">
                <w:rPr>
                  <w:rFonts w:ascii="Arial" w:hAnsi="Arial" w:cs="Arial"/>
                  <w:bCs/>
                  <w:sz w:val="18"/>
                  <w:szCs w:val="18"/>
                  <w:lang w:eastAsia="zh-CN"/>
                </w:rPr>
                <w:delText>38</w:delText>
              </w:r>
            </w:del>
          </w:p>
        </w:tc>
        <w:tc>
          <w:tcPr>
            <w:tcW w:w="2747" w:type="dxa"/>
            <w:tcBorders>
              <w:bottom w:val="single" w:sz="4" w:space="0" w:color="auto"/>
            </w:tcBorders>
            <w:vAlign w:val="center"/>
          </w:tcPr>
          <w:p w14:paraId="3CC32D2B" w14:textId="4D1F586A" w:rsidR="00B836E1" w:rsidRPr="00A11456" w:rsidDel="00B836E1" w:rsidRDefault="00B836E1" w:rsidP="00EC5298">
            <w:pPr>
              <w:keepNext/>
              <w:keepLines/>
              <w:spacing w:after="0"/>
              <w:jc w:val="center"/>
              <w:rPr>
                <w:del w:id="644" w:author="ZTE-Ma Zhifeng" w:date="2022-07-28T13:54:00Z"/>
                <w:rFonts w:ascii="Arial" w:hAnsi="Arial" w:cs="Arial"/>
                <w:bCs/>
                <w:sz w:val="18"/>
                <w:szCs w:val="18"/>
                <w:lang w:eastAsia="zh-CN"/>
              </w:rPr>
            </w:pPr>
            <w:del w:id="645" w:author="ZTE-Ma Zhifeng" w:date="2022-07-28T13:54:00Z">
              <w:r w:rsidRPr="00A11456" w:rsidDel="00B836E1">
                <w:rPr>
                  <w:rFonts w:ascii="Arial" w:hAnsi="Arial" w:cs="Arial"/>
                  <w:bCs/>
                  <w:sz w:val="18"/>
                  <w:szCs w:val="18"/>
                  <w:lang w:eastAsia="zh-CN"/>
                </w:rPr>
                <w:delText>0.2</w:delText>
              </w:r>
            </w:del>
          </w:p>
        </w:tc>
      </w:tr>
      <w:tr w:rsidR="00B836E1" w:rsidRPr="00BF7BC4" w:rsidDel="00B836E1" w14:paraId="3F3577BB" w14:textId="4ED74E1D" w:rsidTr="00EC5298">
        <w:trPr>
          <w:trHeight w:val="187"/>
          <w:jc w:val="center"/>
          <w:del w:id="646" w:author="ZTE-Ma Zhifeng" w:date="2022-07-28T13:54:00Z"/>
        </w:trPr>
        <w:tc>
          <w:tcPr>
            <w:tcW w:w="7850" w:type="dxa"/>
            <w:gridSpan w:val="3"/>
            <w:tcBorders>
              <w:top w:val="single" w:sz="4" w:space="0" w:color="auto"/>
            </w:tcBorders>
            <w:shd w:val="clear" w:color="auto" w:fill="auto"/>
          </w:tcPr>
          <w:p w14:paraId="2C642F71" w14:textId="66D35A63" w:rsidR="00B836E1" w:rsidRPr="00BF7BC4" w:rsidDel="00B836E1" w:rsidRDefault="00B836E1" w:rsidP="00EC5298">
            <w:pPr>
              <w:keepNext/>
              <w:keepLines/>
              <w:spacing w:after="0"/>
              <w:ind w:left="851" w:hanging="851"/>
              <w:rPr>
                <w:del w:id="647" w:author="ZTE-Ma Zhifeng" w:date="2022-07-28T13:54:00Z"/>
                <w:rFonts w:ascii="Arial" w:hAnsi="Arial"/>
                <w:sz w:val="18"/>
              </w:rPr>
            </w:pPr>
            <w:del w:id="648" w:author="ZTE-Ma Zhifeng" w:date="2022-07-28T13:54:00Z">
              <w:r w:rsidRPr="00BF7BC4" w:rsidDel="00B836E1">
                <w:rPr>
                  <w:rFonts w:ascii="Arial" w:hAnsi="Arial"/>
                  <w:sz w:val="18"/>
                </w:rPr>
                <w:delText>NOTE 1:</w:delText>
              </w:r>
              <w:r w:rsidRPr="00BF7BC4" w:rsidDel="00B836E1">
                <w:rPr>
                  <w:rFonts w:ascii="Arial" w:hAnsi="Arial"/>
                  <w:sz w:val="18"/>
                </w:rPr>
                <w:tab/>
                <w:delText>Only applicable for UE supporting inter-band carrier aggregation with uplink in one NR band and without simultaneous Rx/Tx.</w:delText>
              </w:r>
            </w:del>
          </w:p>
          <w:p w14:paraId="1A7CC244" w14:textId="7F71E125" w:rsidR="00B836E1" w:rsidRPr="00BF7BC4" w:rsidDel="00B836E1" w:rsidRDefault="00B836E1" w:rsidP="00EC5298">
            <w:pPr>
              <w:keepNext/>
              <w:keepLines/>
              <w:spacing w:after="0"/>
              <w:ind w:left="851" w:hanging="851"/>
              <w:rPr>
                <w:del w:id="649" w:author="ZTE-Ma Zhifeng" w:date="2022-07-28T13:54:00Z"/>
                <w:rFonts w:ascii="Arial" w:hAnsi="Arial"/>
                <w:sz w:val="18"/>
                <w:lang w:eastAsia="ja-JP"/>
              </w:rPr>
            </w:pPr>
            <w:del w:id="650" w:author="ZTE-Ma Zhifeng" w:date="2022-07-28T13:54:00Z">
              <w:r w:rsidRPr="00BF7BC4" w:rsidDel="00B836E1">
                <w:rPr>
                  <w:rFonts w:ascii="Arial" w:hAnsi="Arial"/>
                  <w:sz w:val="18"/>
                  <w:lang w:eastAsia="zh-CN"/>
                </w:rPr>
                <w:delText>NOTE 2:</w:delText>
              </w:r>
              <w:r w:rsidRPr="00BF7BC4" w:rsidDel="00B836E1">
                <w:rPr>
                  <w:rFonts w:ascii="Arial" w:hAnsi="Arial"/>
                  <w:sz w:val="18"/>
                  <w:lang w:eastAsia="zh-CN"/>
                </w:rPr>
                <w:tab/>
                <w:delText>Only applicable for UE supporting inter-band carrier aggregation with uplink in one E-UTRA band and without simultaneous Rx/Tx.</w:delText>
              </w:r>
            </w:del>
          </w:p>
        </w:tc>
      </w:tr>
    </w:tbl>
    <w:p w14:paraId="013F1049" w14:textId="34DC8A2C" w:rsidR="00B836E1" w:rsidRPr="00EF5447" w:rsidDel="00B836E1" w:rsidRDefault="00B836E1" w:rsidP="00B836E1">
      <w:pPr>
        <w:rPr>
          <w:del w:id="651" w:author="ZTE-Ma Zhifeng" w:date="2022-07-28T13:54:00Z"/>
        </w:rPr>
      </w:pPr>
    </w:p>
    <w:p w14:paraId="5FA0DD2B" w14:textId="0BAD9972" w:rsidR="00EC6203" w:rsidRPr="00B836E1" w:rsidDel="00B836E1" w:rsidRDefault="00EC6203" w:rsidP="00E94B4A">
      <w:pPr>
        <w:rPr>
          <w:del w:id="652" w:author="ZTE-Ma Zhifeng" w:date="2022-07-28T13: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Change w:id="653">
          <w:tblGrid>
            <w:gridCol w:w="113"/>
            <w:gridCol w:w="2297"/>
            <w:gridCol w:w="113"/>
            <w:gridCol w:w="784"/>
            <w:gridCol w:w="254"/>
            <w:gridCol w:w="644"/>
            <w:gridCol w:w="395"/>
            <w:gridCol w:w="503"/>
            <w:gridCol w:w="536"/>
            <w:gridCol w:w="643"/>
            <w:gridCol w:w="395"/>
            <w:gridCol w:w="785"/>
            <w:gridCol w:w="254"/>
            <w:gridCol w:w="926"/>
            <w:gridCol w:w="113"/>
          </w:tblGrid>
        </w:tblGridChange>
      </w:tblGrid>
      <w:tr w:rsidR="00B836E1" w:rsidRPr="00BF7BC4" w14:paraId="5BB0017C" w14:textId="77777777" w:rsidTr="00EC5298">
        <w:trPr>
          <w:trHeight w:val="187"/>
          <w:jc w:val="center"/>
          <w:ins w:id="654" w:author="ZTE-Ma Zhifeng" w:date="2022-07-28T13:57:00Z"/>
        </w:trPr>
        <w:tc>
          <w:tcPr>
            <w:tcW w:w="2410" w:type="dxa"/>
            <w:vMerge w:val="restart"/>
          </w:tcPr>
          <w:p w14:paraId="364B91A1" w14:textId="4B298D82" w:rsidR="00B836E1" w:rsidRPr="00BF7BC4" w:rsidRDefault="00B836E1" w:rsidP="00EC5298">
            <w:pPr>
              <w:keepNext/>
              <w:keepLines/>
              <w:spacing w:after="0"/>
              <w:jc w:val="center"/>
              <w:rPr>
                <w:ins w:id="655" w:author="ZTE-Ma Zhifeng" w:date="2022-07-28T13:57:00Z"/>
                <w:rFonts w:ascii="Arial" w:hAnsi="Arial"/>
                <w:b/>
                <w:sz w:val="18"/>
              </w:rPr>
            </w:pPr>
            <w:ins w:id="656" w:author="ZTE-Ma Zhifeng" w:date="2022-07-28T13:57:00Z">
              <w:r w:rsidRPr="00BF7BC4">
                <w:rPr>
                  <w:rFonts w:ascii="Arial" w:hAnsi="Arial"/>
                  <w:b/>
                  <w:sz w:val="18"/>
                </w:rPr>
                <w:lastRenderedPageBreak/>
                <w:t>Inter-band EN-DC configuration</w:t>
              </w:r>
            </w:ins>
          </w:p>
        </w:tc>
        <w:tc>
          <w:tcPr>
            <w:tcW w:w="6232" w:type="dxa"/>
            <w:gridSpan w:val="6"/>
            <w:vAlign w:val="center"/>
          </w:tcPr>
          <w:p w14:paraId="4A37D9EC" w14:textId="4929AB2C" w:rsidR="00B836E1" w:rsidRPr="00BF7BC4" w:rsidRDefault="00B836E1" w:rsidP="00B836E1">
            <w:pPr>
              <w:keepNext/>
              <w:keepLines/>
              <w:spacing w:after="0"/>
              <w:jc w:val="center"/>
              <w:rPr>
                <w:ins w:id="657" w:author="ZTE-Ma Zhifeng" w:date="2022-07-28T13:57:00Z"/>
                <w:rFonts w:ascii="Arial" w:hAnsi="Arial"/>
                <w:b/>
                <w:sz w:val="18"/>
              </w:rPr>
            </w:pPr>
            <w:proofErr w:type="spellStart"/>
            <w:ins w:id="658" w:author="ZTE-Ma Zhifeng" w:date="2022-07-28T13:59:00Z">
              <w:r w:rsidRPr="00B836E1">
                <w:rPr>
                  <w:rFonts w:ascii="Arial" w:hAnsi="Arial"/>
                  <w:b/>
                  <w:sz w:val="18"/>
                  <w:rPrChange w:id="659" w:author="ZTE-Ma Zhifeng" w:date="2022-07-28T14:00:00Z">
                    <w:rPr>
                      <w:color w:val="000000" w:themeColor="text1"/>
                    </w:rPr>
                  </w:rPrChange>
                </w:rPr>
                <w:t>ΔR</w:t>
              </w:r>
              <w:r w:rsidRPr="008D2E6D">
                <w:rPr>
                  <w:rFonts w:ascii="Arial" w:hAnsi="Arial"/>
                  <w:b/>
                  <w:sz w:val="18"/>
                  <w:vertAlign w:val="subscript"/>
                  <w:rPrChange w:id="660" w:author="ZTE-Ma Zhifeng" w:date="2022-07-28T14:27:00Z">
                    <w:rPr>
                      <w:color w:val="000000" w:themeColor="text1"/>
                      <w:vertAlign w:val="subscript"/>
                    </w:rPr>
                  </w:rPrChange>
                </w:rPr>
                <w:t>IB,c</w:t>
              </w:r>
              <w:proofErr w:type="spellEnd"/>
              <w:r w:rsidRPr="00B836E1">
                <w:rPr>
                  <w:rFonts w:ascii="Arial" w:hAnsi="Arial"/>
                  <w:b/>
                  <w:sz w:val="18"/>
                  <w:rPrChange w:id="661" w:author="ZTE-Ma Zhifeng" w:date="2022-07-28T14:00:00Z">
                    <w:rPr>
                      <w:color w:val="000000" w:themeColor="text1"/>
                    </w:rPr>
                  </w:rPrChange>
                </w:rPr>
                <w:t xml:space="preserve"> for E-UTRA band / NR band (dB)</w:t>
              </w:r>
            </w:ins>
            <w:ins w:id="662" w:author="ZTE-Ma Zhifeng" w:date="2022-07-28T14:00:00Z">
              <w:r>
                <w:rPr>
                  <w:rFonts w:ascii="Arial" w:hAnsi="Arial"/>
                  <w:b/>
                  <w:sz w:val="18"/>
                  <w:vertAlign w:val="superscript"/>
                </w:rPr>
                <w:t>3</w:t>
              </w:r>
            </w:ins>
          </w:p>
        </w:tc>
      </w:tr>
      <w:tr w:rsidR="00B836E1" w:rsidRPr="00BF7BC4" w14:paraId="4A274E7E"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3"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64" w:author="ZTE-Ma Zhifeng" w:date="2022-07-28T13:57:00Z"/>
          <w:trPrChange w:id="665" w:author="ZTE-Ma Zhifeng" w:date="2022-07-28T14:22:00Z">
            <w:trPr>
              <w:gridAfter w:val="0"/>
              <w:trHeight w:val="187"/>
              <w:jc w:val="center"/>
            </w:trPr>
          </w:trPrChange>
        </w:trPr>
        <w:tc>
          <w:tcPr>
            <w:tcW w:w="2410" w:type="dxa"/>
            <w:vMerge/>
            <w:tcBorders>
              <w:bottom w:val="single" w:sz="4" w:space="0" w:color="auto"/>
            </w:tcBorders>
            <w:tcPrChange w:id="666" w:author="ZTE-Ma Zhifeng" w:date="2022-07-28T14:22:00Z">
              <w:tcPr>
                <w:tcW w:w="2410" w:type="dxa"/>
                <w:gridSpan w:val="2"/>
                <w:vMerge/>
                <w:tcBorders>
                  <w:bottom w:val="single" w:sz="4" w:space="0" w:color="auto"/>
                </w:tcBorders>
              </w:tcPr>
            </w:tcPrChange>
          </w:tcPr>
          <w:p w14:paraId="1B5285B5" w14:textId="77777777" w:rsidR="00B836E1" w:rsidRPr="00BF7BC4" w:rsidRDefault="00B836E1" w:rsidP="00EC5298">
            <w:pPr>
              <w:keepNext/>
              <w:keepLines/>
              <w:spacing w:after="0"/>
              <w:jc w:val="center"/>
              <w:rPr>
                <w:ins w:id="667" w:author="ZTE-Ma Zhifeng" w:date="2022-07-28T13:57:00Z"/>
                <w:rFonts w:ascii="Arial" w:hAnsi="Arial"/>
                <w:b/>
                <w:sz w:val="18"/>
              </w:rPr>
            </w:pPr>
          </w:p>
        </w:tc>
        <w:tc>
          <w:tcPr>
            <w:tcW w:w="6232" w:type="dxa"/>
            <w:gridSpan w:val="6"/>
            <w:vAlign w:val="center"/>
            <w:tcPrChange w:id="668" w:author="ZTE-Ma Zhifeng" w:date="2022-07-28T14:22:00Z">
              <w:tcPr>
                <w:tcW w:w="6232" w:type="dxa"/>
                <w:gridSpan w:val="12"/>
                <w:vAlign w:val="center"/>
              </w:tcPr>
            </w:tcPrChange>
          </w:tcPr>
          <w:p w14:paraId="2EA9FBA2" w14:textId="20688443" w:rsidR="00B836E1" w:rsidRPr="00BF7BC4" w:rsidRDefault="00B836E1" w:rsidP="00B836E1">
            <w:pPr>
              <w:keepNext/>
              <w:keepLines/>
              <w:spacing w:after="0"/>
              <w:jc w:val="center"/>
              <w:rPr>
                <w:ins w:id="669" w:author="ZTE-Ma Zhifeng" w:date="2022-07-28T13:57:00Z"/>
                <w:rFonts w:ascii="Arial" w:hAnsi="Arial"/>
                <w:b/>
                <w:sz w:val="18"/>
              </w:rPr>
            </w:pPr>
            <w:ins w:id="670" w:author="ZTE-Ma Zhifeng" w:date="2022-07-28T14:00:00Z">
              <w:r w:rsidRPr="00B836E1">
                <w:rPr>
                  <w:rFonts w:ascii="Arial" w:hAnsi="Arial"/>
                  <w:b/>
                  <w:sz w:val="18"/>
                  <w:rPrChange w:id="671" w:author="ZTE-Ma Zhifeng" w:date="2022-07-28T14:00:00Z">
                    <w:rPr>
                      <w:color w:val="000000" w:themeColor="text1"/>
                    </w:rPr>
                  </w:rPrChange>
                </w:rPr>
                <w:t>Component band in order of bands in configuration</w:t>
              </w:r>
              <w:r>
                <w:rPr>
                  <w:rFonts w:ascii="Arial" w:hAnsi="Arial"/>
                  <w:b/>
                  <w:sz w:val="18"/>
                  <w:vertAlign w:val="superscript"/>
                </w:rPr>
                <w:t>4</w:t>
              </w:r>
            </w:ins>
          </w:p>
        </w:tc>
      </w:tr>
      <w:tr w:rsidR="00B836E1" w:rsidRPr="00BF7BC4" w14:paraId="656BB74F"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2"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73" w:author="ZTE-Ma Zhifeng" w:date="2022-07-28T13:55:00Z"/>
          <w:trPrChange w:id="674" w:author="ZTE-Ma Zhifeng" w:date="2022-07-28T14:09: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675" w:author="ZTE-Ma Zhifeng" w:date="2022-07-28T14:09:00Z">
              <w:tcPr>
                <w:tcW w:w="2410" w:type="dxa"/>
                <w:gridSpan w:val="2"/>
                <w:tcBorders>
                  <w:top w:val="single" w:sz="4" w:space="0" w:color="auto"/>
                  <w:bottom w:val="nil"/>
                </w:tcBorders>
                <w:shd w:val="clear" w:color="auto" w:fill="auto"/>
                <w:vAlign w:val="center"/>
              </w:tcPr>
            </w:tcPrChange>
          </w:tcPr>
          <w:p w14:paraId="31116A0B" w14:textId="77777777" w:rsidR="00B836E1" w:rsidRPr="00BF7BC4" w:rsidRDefault="00B836E1" w:rsidP="00EC5298">
            <w:pPr>
              <w:keepNext/>
              <w:keepLines/>
              <w:spacing w:after="0"/>
              <w:jc w:val="center"/>
              <w:rPr>
                <w:ins w:id="676" w:author="ZTE-Ma Zhifeng" w:date="2022-07-28T13:55:00Z"/>
                <w:rFonts w:ascii="Arial" w:hAnsi="Arial"/>
                <w:sz w:val="18"/>
              </w:rPr>
            </w:pPr>
            <w:ins w:id="677" w:author="ZTE-Ma Zhifeng" w:date="2022-07-28T13:55:00Z">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ins>
          </w:p>
        </w:tc>
        <w:tc>
          <w:tcPr>
            <w:tcW w:w="1038" w:type="dxa"/>
            <w:tcBorders>
              <w:bottom w:val="single" w:sz="4" w:space="0" w:color="auto"/>
            </w:tcBorders>
            <w:vAlign w:val="center"/>
            <w:tcPrChange w:id="678" w:author="ZTE-Ma Zhifeng" w:date="2022-07-28T14:09:00Z">
              <w:tcPr>
                <w:tcW w:w="897" w:type="dxa"/>
                <w:gridSpan w:val="2"/>
                <w:tcBorders>
                  <w:bottom w:val="single" w:sz="4" w:space="0" w:color="auto"/>
                </w:tcBorders>
                <w:vAlign w:val="center"/>
              </w:tcPr>
            </w:tcPrChange>
          </w:tcPr>
          <w:p w14:paraId="1BA37D9B" w14:textId="5DBF1182" w:rsidR="00B836E1" w:rsidRPr="00BF7BC4" w:rsidRDefault="00103AC7" w:rsidP="00B836E1">
            <w:pPr>
              <w:keepNext/>
              <w:keepLines/>
              <w:spacing w:after="0"/>
              <w:jc w:val="center"/>
              <w:rPr>
                <w:ins w:id="679" w:author="ZTE-Ma Zhifeng" w:date="2022-07-28T13:55:00Z"/>
                <w:rFonts w:ascii="Arial" w:hAnsi="Arial"/>
                <w:sz w:val="18"/>
              </w:rPr>
            </w:pPr>
            <w:ins w:id="680" w:author="ZTE-Ma Zhifeng" w:date="2022-07-28T13:55:00Z">
              <w:r>
                <w:rPr>
                  <w:rFonts w:ascii="Arial" w:hAnsi="Arial" w:cs="Arial" w:hint="eastAsia"/>
                  <w:sz w:val="18"/>
                  <w:lang w:eastAsia="zh-CN"/>
                </w:rPr>
                <w:t>0</w:t>
              </w:r>
            </w:ins>
            <w:ins w:id="681" w:author="ZTE-Ma Zhifeng" w:date="2022-07-28T14:03:00Z">
              <w:r>
                <w:rPr>
                  <w:rFonts w:ascii="Arial" w:hAnsi="Arial" w:cs="Arial"/>
                  <w:sz w:val="18"/>
                  <w:lang w:eastAsia="zh-CN"/>
                </w:rPr>
                <w:t>.2</w:t>
              </w:r>
            </w:ins>
          </w:p>
        </w:tc>
        <w:tc>
          <w:tcPr>
            <w:tcW w:w="1039" w:type="dxa"/>
            <w:tcBorders>
              <w:bottom w:val="single" w:sz="4" w:space="0" w:color="auto"/>
            </w:tcBorders>
            <w:vAlign w:val="center"/>
            <w:tcPrChange w:id="682" w:author="ZTE-Ma Zhifeng" w:date="2022-07-28T14:09:00Z">
              <w:tcPr>
                <w:tcW w:w="898" w:type="dxa"/>
                <w:gridSpan w:val="2"/>
                <w:tcBorders>
                  <w:bottom w:val="single" w:sz="4" w:space="0" w:color="auto"/>
                </w:tcBorders>
                <w:vAlign w:val="center"/>
              </w:tcPr>
            </w:tcPrChange>
          </w:tcPr>
          <w:p w14:paraId="6A166AA3" w14:textId="1E171FAB" w:rsidR="00B836E1" w:rsidRPr="00BF7BC4" w:rsidRDefault="00103AC7" w:rsidP="00103AC7">
            <w:pPr>
              <w:keepNext/>
              <w:keepLines/>
              <w:spacing w:after="0"/>
              <w:jc w:val="center"/>
              <w:rPr>
                <w:ins w:id="683" w:author="ZTE-Ma Zhifeng" w:date="2022-07-28T13:55:00Z"/>
                <w:rFonts w:ascii="Arial" w:hAnsi="Arial"/>
                <w:sz w:val="18"/>
                <w:lang w:eastAsia="zh-CN"/>
              </w:rPr>
            </w:pPr>
            <w:ins w:id="684" w:author="ZTE-Ma Zhifeng" w:date="2022-07-28T14:03: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Change w:id="685" w:author="ZTE-Ma Zhifeng" w:date="2022-07-28T14:09:00Z">
              <w:tcPr>
                <w:tcW w:w="898" w:type="dxa"/>
                <w:gridSpan w:val="2"/>
                <w:tcBorders>
                  <w:bottom w:val="single" w:sz="4" w:space="0" w:color="auto"/>
                </w:tcBorders>
                <w:vAlign w:val="center"/>
              </w:tcPr>
            </w:tcPrChange>
          </w:tcPr>
          <w:p w14:paraId="041DEDAF" w14:textId="7AD9A3D9" w:rsidR="00B836E1" w:rsidRPr="00BF7BC4" w:rsidRDefault="00103AC7" w:rsidP="00103AC7">
            <w:pPr>
              <w:keepNext/>
              <w:keepLines/>
              <w:spacing w:after="0"/>
              <w:jc w:val="center"/>
              <w:rPr>
                <w:ins w:id="686" w:author="ZTE-Ma Zhifeng" w:date="2022-07-28T13:55:00Z"/>
                <w:rFonts w:ascii="Arial" w:hAnsi="Arial"/>
                <w:sz w:val="18"/>
                <w:lang w:eastAsia="zh-CN"/>
              </w:rPr>
            </w:pPr>
            <w:ins w:id="687" w:author="ZTE-Ma Zhifeng" w:date="2022-07-28T14:03: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Change w:id="688" w:author="ZTE-Ma Zhifeng" w:date="2022-07-28T14:09:00Z">
              <w:tcPr>
                <w:tcW w:w="1179" w:type="dxa"/>
                <w:gridSpan w:val="2"/>
                <w:tcBorders>
                  <w:bottom w:val="single" w:sz="4" w:space="0" w:color="auto"/>
                </w:tcBorders>
              </w:tcPr>
            </w:tcPrChange>
          </w:tcPr>
          <w:p w14:paraId="00798726" w14:textId="77777777" w:rsidR="00B836E1" w:rsidRPr="00BF7BC4" w:rsidRDefault="00B836E1" w:rsidP="00103AC7">
            <w:pPr>
              <w:keepNext/>
              <w:keepLines/>
              <w:spacing w:after="0"/>
              <w:jc w:val="center"/>
              <w:rPr>
                <w:ins w:id="689" w:author="ZTE-Ma Zhifeng" w:date="2022-07-28T13:55:00Z"/>
                <w:rFonts w:ascii="Arial" w:hAnsi="Arial"/>
                <w:sz w:val="18"/>
              </w:rPr>
            </w:pPr>
            <w:ins w:id="690" w:author="ZTE-Ma Zhifeng" w:date="2022-07-28T13:55: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tcBorders>
              <w:bottom w:val="single" w:sz="4" w:space="0" w:color="auto"/>
            </w:tcBorders>
            <w:vAlign w:val="center"/>
            <w:tcPrChange w:id="691" w:author="ZTE-Ma Zhifeng" w:date="2022-07-28T14:09:00Z">
              <w:tcPr>
                <w:tcW w:w="1180" w:type="dxa"/>
                <w:gridSpan w:val="2"/>
                <w:tcBorders>
                  <w:bottom w:val="single" w:sz="4" w:space="0" w:color="auto"/>
                </w:tcBorders>
              </w:tcPr>
            </w:tcPrChange>
          </w:tcPr>
          <w:p w14:paraId="51427214" w14:textId="787F9A31" w:rsidR="00B836E1" w:rsidRPr="00BF7BC4" w:rsidRDefault="00103AC7" w:rsidP="00103AC7">
            <w:pPr>
              <w:keepNext/>
              <w:keepLines/>
              <w:spacing w:after="0"/>
              <w:jc w:val="center"/>
              <w:rPr>
                <w:ins w:id="692" w:author="ZTE-Ma Zhifeng" w:date="2022-07-28T13:55:00Z"/>
                <w:rFonts w:ascii="Arial" w:hAnsi="Arial"/>
                <w:sz w:val="18"/>
                <w:lang w:eastAsia="zh-CN"/>
              </w:rPr>
            </w:pPr>
            <w:ins w:id="693" w:author="ZTE-Ma Zhifeng" w:date="2022-07-28T14:03: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Change w:id="694" w:author="ZTE-Ma Zhifeng" w:date="2022-07-28T14:09:00Z">
              <w:tcPr>
                <w:tcW w:w="1180" w:type="dxa"/>
                <w:gridSpan w:val="2"/>
                <w:tcBorders>
                  <w:bottom w:val="single" w:sz="4" w:space="0" w:color="auto"/>
                </w:tcBorders>
              </w:tcPr>
            </w:tcPrChange>
          </w:tcPr>
          <w:p w14:paraId="0B340335" w14:textId="29DF22AA" w:rsidR="00B836E1" w:rsidRPr="00BF7BC4" w:rsidRDefault="00103AC7" w:rsidP="00103AC7">
            <w:pPr>
              <w:keepNext/>
              <w:keepLines/>
              <w:spacing w:after="0"/>
              <w:jc w:val="center"/>
              <w:rPr>
                <w:ins w:id="695" w:author="ZTE-Ma Zhifeng" w:date="2022-07-28T13:55:00Z"/>
                <w:rFonts w:ascii="Arial" w:hAnsi="Arial"/>
                <w:sz w:val="18"/>
                <w:lang w:eastAsia="zh-CN"/>
              </w:rPr>
            </w:pPr>
            <w:ins w:id="696" w:author="ZTE-Ma Zhifeng" w:date="2022-07-28T14:03:00Z">
              <w:r>
                <w:rPr>
                  <w:rFonts w:ascii="Arial" w:hAnsi="Arial" w:hint="eastAsia"/>
                  <w:sz w:val="18"/>
                  <w:lang w:eastAsia="zh-CN"/>
                </w:rPr>
                <w:t>0.</w:t>
              </w:r>
              <w:r>
                <w:rPr>
                  <w:rFonts w:ascii="Arial" w:hAnsi="Arial"/>
                  <w:sz w:val="18"/>
                  <w:lang w:eastAsia="zh-CN"/>
                </w:rPr>
                <w:t>5</w:t>
              </w:r>
            </w:ins>
          </w:p>
        </w:tc>
      </w:tr>
      <w:tr w:rsidR="00EC5298" w:rsidRPr="00BF7BC4" w14:paraId="64256F27"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698" w:author="ZTE-Ma Zhifeng" w:date="2022-07-28T13:55:00Z"/>
          <w:trPrChange w:id="699" w:author="ZTE-Ma Zhifeng" w:date="2022-07-28T14:09: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700" w:author="ZTE-Ma Zhifeng" w:date="2022-07-28T14:09:00Z">
              <w:tcPr>
                <w:tcW w:w="2410" w:type="dxa"/>
                <w:gridSpan w:val="2"/>
                <w:tcBorders>
                  <w:top w:val="nil"/>
                  <w:bottom w:val="nil"/>
                </w:tcBorders>
                <w:shd w:val="clear" w:color="auto" w:fill="auto"/>
                <w:vAlign w:val="center"/>
              </w:tcPr>
            </w:tcPrChange>
          </w:tcPr>
          <w:p w14:paraId="11FA3DE6" w14:textId="77777777" w:rsidR="00EC5298" w:rsidRPr="00A11456" w:rsidRDefault="00EC5298" w:rsidP="00EC5298">
            <w:pPr>
              <w:keepNext/>
              <w:keepLines/>
              <w:spacing w:after="0"/>
              <w:jc w:val="center"/>
              <w:rPr>
                <w:ins w:id="701" w:author="ZTE-Ma Zhifeng" w:date="2022-07-28T13:55:00Z"/>
                <w:rFonts w:ascii="Arial" w:hAnsi="Arial" w:cs="Arial"/>
                <w:sz w:val="18"/>
                <w:lang w:eastAsia="zh-CN"/>
              </w:rPr>
            </w:pPr>
            <w:ins w:id="702" w:author="ZTE-Ma Zhifeng" w:date="2022-07-28T13:55:00Z">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ins>
          </w:p>
        </w:tc>
        <w:tc>
          <w:tcPr>
            <w:tcW w:w="1038" w:type="dxa"/>
            <w:tcBorders>
              <w:bottom w:val="single" w:sz="4" w:space="0" w:color="auto"/>
            </w:tcBorders>
            <w:vAlign w:val="center"/>
            <w:tcPrChange w:id="703" w:author="ZTE-Ma Zhifeng" w:date="2022-07-28T14:09:00Z">
              <w:tcPr>
                <w:tcW w:w="897" w:type="dxa"/>
                <w:gridSpan w:val="2"/>
                <w:tcBorders>
                  <w:bottom w:val="single" w:sz="4" w:space="0" w:color="auto"/>
                </w:tcBorders>
                <w:vAlign w:val="center"/>
              </w:tcPr>
            </w:tcPrChange>
          </w:tcPr>
          <w:p w14:paraId="46F17361" w14:textId="288E2CDE" w:rsidR="00EC5298" w:rsidRPr="00A11456" w:rsidRDefault="00EC5298" w:rsidP="00EC5298">
            <w:pPr>
              <w:keepNext/>
              <w:keepLines/>
              <w:spacing w:after="0"/>
              <w:jc w:val="center"/>
              <w:rPr>
                <w:ins w:id="704" w:author="ZTE-Ma Zhifeng" w:date="2022-07-28T13:55:00Z"/>
                <w:rFonts w:ascii="Arial" w:hAnsi="Arial" w:cs="Arial"/>
                <w:sz w:val="18"/>
                <w:lang w:eastAsia="zh-CN"/>
              </w:rPr>
            </w:pPr>
            <w:ins w:id="705" w:author="ZTE-Ma Zhifeng" w:date="2022-07-28T14:05:00Z">
              <w:r>
                <w:rPr>
                  <w:rFonts w:ascii="Arial" w:hAnsi="Arial" w:cs="Arial" w:hint="eastAsia"/>
                  <w:sz w:val="18"/>
                  <w:lang w:eastAsia="zh-CN"/>
                </w:rPr>
                <w:t>0</w:t>
              </w:r>
              <w:r>
                <w:rPr>
                  <w:rFonts w:ascii="Arial" w:hAnsi="Arial" w:cs="Arial"/>
                  <w:sz w:val="18"/>
                  <w:lang w:eastAsia="zh-CN"/>
                </w:rPr>
                <w:t>.2</w:t>
              </w:r>
            </w:ins>
          </w:p>
        </w:tc>
        <w:tc>
          <w:tcPr>
            <w:tcW w:w="1039" w:type="dxa"/>
            <w:tcBorders>
              <w:bottom w:val="single" w:sz="4" w:space="0" w:color="auto"/>
            </w:tcBorders>
            <w:vAlign w:val="center"/>
            <w:tcPrChange w:id="706" w:author="ZTE-Ma Zhifeng" w:date="2022-07-28T14:09:00Z">
              <w:tcPr>
                <w:tcW w:w="898" w:type="dxa"/>
                <w:gridSpan w:val="2"/>
                <w:tcBorders>
                  <w:bottom w:val="single" w:sz="4" w:space="0" w:color="auto"/>
                </w:tcBorders>
                <w:vAlign w:val="center"/>
              </w:tcPr>
            </w:tcPrChange>
          </w:tcPr>
          <w:p w14:paraId="37E434CB" w14:textId="715C0FEB" w:rsidR="00EC5298" w:rsidRPr="00A11456" w:rsidRDefault="00EC5298" w:rsidP="00EC5298">
            <w:pPr>
              <w:keepNext/>
              <w:keepLines/>
              <w:spacing w:after="0"/>
              <w:jc w:val="center"/>
              <w:rPr>
                <w:ins w:id="707" w:author="ZTE-Ma Zhifeng" w:date="2022-07-28T13:55:00Z"/>
                <w:rFonts w:ascii="Arial" w:hAnsi="Arial" w:cs="Arial"/>
                <w:sz w:val="18"/>
                <w:lang w:eastAsia="zh-CN"/>
              </w:rPr>
            </w:pPr>
            <w:ins w:id="708" w:author="ZTE-Ma Zhifeng" w:date="2022-07-28T14:05: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Change w:id="709" w:author="ZTE-Ma Zhifeng" w:date="2022-07-28T14:09:00Z">
              <w:tcPr>
                <w:tcW w:w="898" w:type="dxa"/>
                <w:gridSpan w:val="2"/>
                <w:tcBorders>
                  <w:bottom w:val="single" w:sz="4" w:space="0" w:color="auto"/>
                </w:tcBorders>
                <w:vAlign w:val="center"/>
              </w:tcPr>
            </w:tcPrChange>
          </w:tcPr>
          <w:p w14:paraId="48255408" w14:textId="73DBB150" w:rsidR="00EC5298" w:rsidRPr="00A11456" w:rsidRDefault="00EC5298" w:rsidP="00EC5298">
            <w:pPr>
              <w:keepNext/>
              <w:keepLines/>
              <w:spacing w:after="0"/>
              <w:jc w:val="center"/>
              <w:rPr>
                <w:ins w:id="710" w:author="ZTE-Ma Zhifeng" w:date="2022-07-28T13:55:00Z"/>
                <w:rFonts w:ascii="Arial" w:hAnsi="Arial" w:cs="Arial"/>
                <w:sz w:val="18"/>
                <w:lang w:eastAsia="zh-CN"/>
              </w:rPr>
            </w:pPr>
            <w:ins w:id="711" w:author="ZTE-Ma Zhifeng" w:date="2022-07-28T14:05: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Change w:id="712" w:author="ZTE-Ma Zhifeng" w:date="2022-07-28T14:09:00Z">
              <w:tcPr>
                <w:tcW w:w="1179" w:type="dxa"/>
                <w:gridSpan w:val="2"/>
                <w:tcBorders>
                  <w:bottom w:val="single" w:sz="4" w:space="0" w:color="auto"/>
                </w:tcBorders>
                <w:vAlign w:val="center"/>
              </w:tcPr>
            </w:tcPrChange>
          </w:tcPr>
          <w:p w14:paraId="7AA8C491" w14:textId="61AD1B65" w:rsidR="00EC5298" w:rsidRPr="00A11456" w:rsidRDefault="00EC5298" w:rsidP="00EC5298">
            <w:pPr>
              <w:keepNext/>
              <w:keepLines/>
              <w:spacing w:after="0"/>
              <w:jc w:val="center"/>
              <w:rPr>
                <w:ins w:id="713" w:author="ZTE-Ma Zhifeng" w:date="2022-07-28T13:55:00Z"/>
                <w:rFonts w:ascii="Arial" w:hAnsi="Arial" w:cs="Arial"/>
                <w:sz w:val="18"/>
                <w:lang w:eastAsia="zh-CN"/>
              </w:rPr>
            </w:pPr>
            <w:ins w:id="714" w:author="ZTE-Ma Zhifeng" w:date="2022-07-28T14:05: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tcBorders>
              <w:bottom w:val="single" w:sz="4" w:space="0" w:color="auto"/>
            </w:tcBorders>
            <w:vAlign w:val="center"/>
            <w:tcPrChange w:id="715" w:author="ZTE-Ma Zhifeng" w:date="2022-07-28T14:09:00Z">
              <w:tcPr>
                <w:tcW w:w="1180" w:type="dxa"/>
                <w:gridSpan w:val="2"/>
                <w:tcBorders>
                  <w:bottom w:val="single" w:sz="4" w:space="0" w:color="auto"/>
                </w:tcBorders>
                <w:vAlign w:val="center"/>
              </w:tcPr>
            </w:tcPrChange>
          </w:tcPr>
          <w:p w14:paraId="3789F65F" w14:textId="2016569B" w:rsidR="00EC5298" w:rsidRPr="00A11456" w:rsidRDefault="00EC5298" w:rsidP="008D2E6D">
            <w:pPr>
              <w:keepNext/>
              <w:keepLines/>
              <w:spacing w:after="0"/>
              <w:jc w:val="center"/>
              <w:rPr>
                <w:ins w:id="716" w:author="ZTE-Ma Zhifeng" w:date="2022-07-28T13:55:00Z"/>
                <w:rFonts w:ascii="Arial" w:hAnsi="Arial" w:cs="Arial"/>
                <w:sz w:val="18"/>
                <w:lang w:eastAsia="zh-CN"/>
              </w:rPr>
            </w:pPr>
            <w:ins w:id="717" w:author="ZTE-Ma Zhifeng" w:date="2022-07-28T14:05:00Z">
              <w:r>
                <w:rPr>
                  <w:rFonts w:ascii="Arial" w:hAnsi="Arial"/>
                  <w:sz w:val="18"/>
                  <w:lang w:eastAsia="zh-CN"/>
                </w:rPr>
                <w:t>-</w:t>
              </w:r>
            </w:ins>
          </w:p>
        </w:tc>
        <w:tc>
          <w:tcPr>
            <w:tcW w:w="1039" w:type="dxa"/>
            <w:tcBorders>
              <w:bottom w:val="single" w:sz="4" w:space="0" w:color="auto"/>
            </w:tcBorders>
            <w:vAlign w:val="center"/>
            <w:tcPrChange w:id="718" w:author="ZTE-Ma Zhifeng" w:date="2022-07-28T14:09:00Z">
              <w:tcPr>
                <w:tcW w:w="1180" w:type="dxa"/>
                <w:gridSpan w:val="2"/>
                <w:tcBorders>
                  <w:bottom w:val="single" w:sz="4" w:space="0" w:color="auto"/>
                </w:tcBorders>
                <w:vAlign w:val="center"/>
              </w:tcPr>
            </w:tcPrChange>
          </w:tcPr>
          <w:p w14:paraId="5B158894" w14:textId="424A2703" w:rsidR="00EC5298" w:rsidRPr="00A11456" w:rsidRDefault="00EC5298" w:rsidP="008D2E6D">
            <w:pPr>
              <w:keepNext/>
              <w:keepLines/>
              <w:spacing w:after="0"/>
              <w:jc w:val="center"/>
              <w:rPr>
                <w:ins w:id="719" w:author="ZTE-Ma Zhifeng" w:date="2022-07-28T13:55:00Z"/>
                <w:rFonts w:ascii="Arial" w:hAnsi="Arial" w:cs="Arial"/>
                <w:sz w:val="18"/>
                <w:lang w:eastAsia="zh-CN"/>
              </w:rPr>
            </w:pPr>
            <w:ins w:id="720" w:author="ZTE-Ma Zhifeng" w:date="2022-07-28T14:05:00Z">
              <w:r>
                <w:rPr>
                  <w:rFonts w:ascii="Arial" w:hAnsi="Arial" w:hint="eastAsia"/>
                  <w:sz w:val="18"/>
                  <w:lang w:eastAsia="zh-CN"/>
                </w:rPr>
                <w:t>0.</w:t>
              </w:r>
              <w:r>
                <w:rPr>
                  <w:rFonts w:ascii="Arial" w:hAnsi="Arial"/>
                  <w:sz w:val="18"/>
                  <w:lang w:eastAsia="zh-CN"/>
                </w:rPr>
                <w:t>5</w:t>
              </w:r>
            </w:ins>
          </w:p>
        </w:tc>
      </w:tr>
      <w:tr w:rsidR="00EC5298" w:rsidRPr="00BF7BC4" w14:paraId="60C31EC3"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1"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22" w:author="ZTE-Ma Zhifeng" w:date="2022-07-28T13:55:00Z"/>
          <w:trPrChange w:id="723" w:author="ZTE-Ma Zhifeng" w:date="2022-07-28T14:09:00Z">
            <w:trPr>
              <w:gridAfter w:val="0"/>
              <w:trHeight w:val="187"/>
              <w:jc w:val="center"/>
            </w:trPr>
          </w:trPrChange>
        </w:trPr>
        <w:tc>
          <w:tcPr>
            <w:tcW w:w="2410" w:type="dxa"/>
            <w:tcBorders>
              <w:bottom w:val="single" w:sz="4" w:space="0" w:color="auto"/>
            </w:tcBorders>
            <w:shd w:val="clear" w:color="auto" w:fill="auto"/>
            <w:tcPrChange w:id="724" w:author="ZTE-Ma Zhifeng" w:date="2022-07-28T14:09:00Z">
              <w:tcPr>
                <w:tcW w:w="2410" w:type="dxa"/>
                <w:gridSpan w:val="2"/>
                <w:tcBorders>
                  <w:bottom w:val="nil"/>
                </w:tcBorders>
                <w:shd w:val="clear" w:color="auto" w:fill="auto"/>
              </w:tcPr>
            </w:tcPrChange>
          </w:tcPr>
          <w:p w14:paraId="787A319F" w14:textId="77777777" w:rsidR="00EC5298" w:rsidRPr="00BF7BC4" w:rsidRDefault="00EC5298" w:rsidP="00EC5298">
            <w:pPr>
              <w:keepNext/>
              <w:keepLines/>
              <w:spacing w:after="0"/>
              <w:jc w:val="center"/>
              <w:rPr>
                <w:ins w:id="725" w:author="ZTE-Ma Zhifeng" w:date="2022-07-28T13:55:00Z"/>
                <w:rFonts w:ascii="Arial" w:hAnsi="Arial"/>
                <w:sz w:val="18"/>
              </w:rPr>
            </w:pPr>
            <w:ins w:id="726" w:author="ZTE-Ma Zhifeng" w:date="2022-07-28T13:55:00Z">
              <w:r w:rsidRPr="00BF7BC4">
                <w:rPr>
                  <w:rFonts w:ascii="Arial" w:hAnsi="Arial"/>
                  <w:sz w:val="18"/>
                </w:rPr>
                <w:t>DC_1-3-7-8-40_n78</w:t>
              </w:r>
            </w:ins>
          </w:p>
        </w:tc>
        <w:tc>
          <w:tcPr>
            <w:tcW w:w="1038" w:type="dxa"/>
            <w:vAlign w:val="center"/>
            <w:tcPrChange w:id="727" w:author="ZTE-Ma Zhifeng" w:date="2022-07-28T14:09:00Z">
              <w:tcPr>
                <w:tcW w:w="897" w:type="dxa"/>
                <w:gridSpan w:val="2"/>
              </w:tcPr>
            </w:tcPrChange>
          </w:tcPr>
          <w:p w14:paraId="31140A01" w14:textId="324B60A4" w:rsidR="00EC5298" w:rsidRPr="00BF7BC4" w:rsidRDefault="00EC5298" w:rsidP="00EC5298">
            <w:pPr>
              <w:keepNext/>
              <w:keepLines/>
              <w:spacing w:after="0"/>
              <w:jc w:val="center"/>
              <w:rPr>
                <w:ins w:id="728" w:author="ZTE-Ma Zhifeng" w:date="2022-07-28T13:55:00Z"/>
                <w:rFonts w:ascii="Arial" w:eastAsia="Malgun Gothic" w:hAnsi="Arial"/>
                <w:sz w:val="18"/>
                <w:lang w:eastAsia="ko-KR"/>
              </w:rPr>
            </w:pPr>
            <w:ins w:id="729" w:author="ZTE-Ma Zhifeng" w:date="2022-07-28T14:05:00Z">
              <w:r>
                <w:rPr>
                  <w:rFonts w:ascii="Arial" w:hAnsi="Arial"/>
                  <w:sz w:val="18"/>
                  <w:lang w:eastAsia="ja-JP"/>
                </w:rPr>
                <w:t>0.</w:t>
              </w:r>
            </w:ins>
            <w:ins w:id="730" w:author="ZTE-Ma Zhifeng" w:date="2022-07-28T14:06:00Z">
              <w:r>
                <w:rPr>
                  <w:rFonts w:ascii="Arial" w:hAnsi="Arial"/>
                  <w:sz w:val="18"/>
                  <w:lang w:eastAsia="ja-JP"/>
                </w:rPr>
                <w:t>2</w:t>
              </w:r>
            </w:ins>
          </w:p>
        </w:tc>
        <w:tc>
          <w:tcPr>
            <w:tcW w:w="1039" w:type="dxa"/>
            <w:vAlign w:val="center"/>
            <w:tcPrChange w:id="731" w:author="ZTE-Ma Zhifeng" w:date="2022-07-28T14:09:00Z">
              <w:tcPr>
                <w:tcW w:w="898" w:type="dxa"/>
                <w:gridSpan w:val="2"/>
              </w:tcPr>
            </w:tcPrChange>
          </w:tcPr>
          <w:p w14:paraId="68D097DC" w14:textId="498D0C8F" w:rsidR="00EC5298" w:rsidRPr="00EC5298" w:rsidRDefault="00EC5298" w:rsidP="00EC5298">
            <w:pPr>
              <w:keepNext/>
              <w:keepLines/>
              <w:spacing w:after="0"/>
              <w:jc w:val="center"/>
              <w:rPr>
                <w:ins w:id="732" w:author="ZTE-Ma Zhifeng" w:date="2022-07-28T13:55:00Z"/>
                <w:rFonts w:ascii="Arial" w:hAnsi="Arial"/>
                <w:sz w:val="18"/>
                <w:lang w:eastAsia="zh-CN"/>
                <w:rPrChange w:id="733" w:author="ZTE-Ma Zhifeng" w:date="2022-07-28T14:06:00Z">
                  <w:rPr>
                    <w:ins w:id="734" w:author="ZTE-Ma Zhifeng" w:date="2022-07-28T13:55:00Z"/>
                    <w:rFonts w:ascii="Arial" w:eastAsia="Malgun Gothic" w:hAnsi="Arial"/>
                    <w:sz w:val="18"/>
                    <w:lang w:eastAsia="ko-KR"/>
                  </w:rPr>
                </w:rPrChange>
              </w:rPr>
            </w:pPr>
            <w:ins w:id="735" w:author="ZTE-Ma Zhifeng" w:date="2022-07-28T14:06:00Z">
              <w:r>
                <w:rPr>
                  <w:rFonts w:ascii="Arial" w:hAnsi="Arial" w:hint="eastAsia"/>
                  <w:sz w:val="18"/>
                  <w:lang w:eastAsia="zh-CN"/>
                </w:rPr>
                <w:t>0.</w:t>
              </w:r>
              <w:r>
                <w:rPr>
                  <w:rFonts w:ascii="Arial" w:hAnsi="Arial"/>
                  <w:sz w:val="18"/>
                  <w:lang w:eastAsia="zh-CN"/>
                </w:rPr>
                <w:t>2</w:t>
              </w:r>
            </w:ins>
          </w:p>
        </w:tc>
        <w:tc>
          <w:tcPr>
            <w:tcW w:w="1039" w:type="dxa"/>
            <w:vAlign w:val="center"/>
            <w:tcPrChange w:id="736" w:author="ZTE-Ma Zhifeng" w:date="2022-07-28T14:09:00Z">
              <w:tcPr>
                <w:tcW w:w="898" w:type="dxa"/>
                <w:gridSpan w:val="2"/>
              </w:tcPr>
            </w:tcPrChange>
          </w:tcPr>
          <w:p w14:paraId="02CE9EF2" w14:textId="4327AAFB" w:rsidR="00EC5298" w:rsidRPr="00EC5298" w:rsidRDefault="00EC5298" w:rsidP="00EC5298">
            <w:pPr>
              <w:keepNext/>
              <w:keepLines/>
              <w:spacing w:after="0"/>
              <w:jc w:val="center"/>
              <w:rPr>
                <w:ins w:id="737" w:author="ZTE-Ma Zhifeng" w:date="2022-07-28T13:55:00Z"/>
                <w:rFonts w:ascii="Arial" w:hAnsi="Arial"/>
                <w:sz w:val="18"/>
                <w:lang w:eastAsia="zh-CN"/>
                <w:rPrChange w:id="738" w:author="ZTE-Ma Zhifeng" w:date="2022-07-28T14:06:00Z">
                  <w:rPr>
                    <w:ins w:id="739" w:author="ZTE-Ma Zhifeng" w:date="2022-07-28T13:55:00Z"/>
                    <w:rFonts w:ascii="Arial" w:eastAsia="Malgun Gothic" w:hAnsi="Arial"/>
                    <w:sz w:val="18"/>
                    <w:lang w:eastAsia="ko-KR"/>
                  </w:rPr>
                </w:rPrChange>
              </w:rPr>
            </w:pPr>
            <w:ins w:id="740" w:author="ZTE-Ma Zhifeng" w:date="2022-07-28T14:06:00Z">
              <w:r>
                <w:rPr>
                  <w:rFonts w:ascii="Arial" w:hAnsi="Arial" w:hint="eastAsia"/>
                  <w:sz w:val="18"/>
                  <w:lang w:eastAsia="zh-CN"/>
                </w:rPr>
                <w:t>-</w:t>
              </w:r>
            </w:ins>
          </w:p>
        </w:tc>
        <w:tc>
          <w:tcPr>
            <w:tcW w:w="1038" w:type="dxa"/>
            <w:vAlign w:val="center"/>
            <w:tcPrChange w:id="741" w:author="ZTE-Ma Zhifeng" w:date="2022-07-28T14:09:00Z">
              <w:tcPr>
                <w:tcW w:w="1179" w:type="dxa"/>
                <w:gridSpan w:val="2"/>
              </w:tcPr>
            </w:tcPrChange>
          </w:tcPr>
          <w:p w14:paraId="06E745D7" w14:textId="77777777" w:rsidR="00EC5298" w:rsidRPr="00BF7BC4" w:rsidRDefault="00EC5298" w:rsidP="00EC5298">
            <w:pPr>
              <w:keepNext/>
              <w:keepLines/>
              <w:spacing w:after="0"/>
              <w:jc w:val="center"/>
              <w:rPr>
                <w:ins w:id="742" w:author="ZTE-Ma Zhifeng" w:date="2022-07-28T13:55:00Z"/>
                <w:rFonts w:ascii="Arial" w:eastAsia="Malgun Gothic" w:hAnsi="Arial"/>
                <w:sz w:val="18"/>
                <w:lang w:eastAsia="ko-KR"/>
              </w:rPr>
            </w:pPr>
            <w:ins w:id="743" w:author="ZTE-Ma Zhifeng" w:date="2022-07-28T13:55:00Z">
              <w:r w:rsidRPr="00BF7BC4">
                <w:rPr>
                  <w:rFonts w:ascii="Arial" w:hAnsi="Arial"/>
                  <w:sz w:val="18"/>
                  <w:lang w:eastAsia="ja-JP"/>
                </w:rPr>
                <w:t>0.2</w:t>
              </w:r>
            </w:ins>
          </w:p>
        </w:tc>
        <w:tc>
          <w:tcPr>
            <w:tcW w:w="1039" w:type="dxa"/>
            <w:vAlign w:val="center"/>
            <w:tcPrChange w:id="744" w:author="ZTE-Ma Zhifeng" w:date="2022-07-28T14:09:00Z">
              <w:tcPr>
                <w:tcW w:w="1180" w:type="dxa"/>
                <w:gridSpan w:val="2"/>
              </w:tcPr>
            </w:tcPrChange>
          </w:tcPr>
          <w:p w14:paraId="716EF6BC" w14:textId="4AF1C5E5" w:rsidR="00EC5298" w:rsidRPr="00BF7BC4" w:rsidRDefault="00EC5298" w:rsidP="00EC5298">
            <w:pPr>
              <w:keepNext/>
              <w:keepLines/>
              <w:spacing w:after="0"/>
              <w:jc w:val="center"/>
              <w:rPr>
                <w:ins w:id="745" w:author="ZTE-Ma Zhifeng" w:date="2022-07-28T13:55:00Z"/>
                <w:rFonts w:ascii="Arial" w:eastAsia="Malgun Gothic" w:hAnsi="Arial"/>
                <w:sz w:val="18"/>
                <w:lang w:eastAsia="ko-KR"/>
              </w:rPr>
            </w:pPr>
            <w:ins w:id="746" w:author="ZTE-Ma Zhifeng" w:date="2022-07-28T14:06:00Z">
              <w:r w:rsidRPr="00BF7BC4">
                <w:rPr>
                  <w:rFonts w:ascii="Arial" w:eastAsia="Times New Roman" w:hAnsi="Arial"/>
                  <w:sz w:val="18"/>
                </w:rPr>
                <w:t>0.4</w:t>
              </w:r>
              <w:r w:rsidRPr="00BF7BC4">
                <w:rPr>
                  <w:rFonts w:ascii="Arial" w:eastAsia="Times New Roman" w:hAnsi="Arial"/>
                  <w:sz w:val="18"/>
                  <w:vertAlign w:val="superscript"/>
                </w:rPr>
                <w:t>1</w:t>
              </w:r>
            </w:ins>
          </w:p>
        </w:tc>
        <w:tc>
          <w:tcPr>
            <w:tcW w:w="1039" w:type="dxa"/>
            <w:vAlign w:val="center"/>
            <w:tcPrChange w:id="747" w:author="ZTE-Ma Zhifeng" w:date="2022-07-28T14:09:00Z">
              <w:tcPr>
                <w:tcW w:w="1180" w:type="dxa"/>
                <w:gridSpan w:val="2"/>
              </w:tcPr>
            </w:tcPrChange>
          </w:tcPr>
          <w:p w14:paraId="4BB458E5" w14:textId="541934EA" w:rsidR="00EC5298" w:rsidRPr="00BF7BC4" w:rsidRDefault="00EC5298" w:rsidP="00EC5298">
            <w:pPr>
              <w:keepNext/>
              <w:keepLines/>
              <w:spacing w:after="0"/>
              <w:jc w:val="center"/>
              <w:rPr>
                <w:ins w:id="748" w:author="ZTE-Ma Zhifeng" w:date="2022-07-28T13:55:00Z"/>
                <w:rFonts w:ascii="Arial" w:eastAsia="Malgun Gothic" w:hAnsi="Arial"/>
                <w:sz w:val="18"/>
                <w:lang w:eastAsia="ko-KR"/>
              </w:rPr>
            </w:pPr>
            <w:ins w:id="749" w:author="ZTE-Ma Zhifeng" w:date="2022-07-28T14:06:00Z">
              <w:r w:rsidRPr="00BF7BC4">
                <w:rPr>
                  <w:rFonts w:ascii="Arial" w:eastAsia="Times New Roman" w:hAnsi="Arial"/>
                  <w:sz w:val="18"/>
                </w:rPr>
                <w:t>0.5</w:t>
              </w:r>
              <w:r w:rsidRPr="00BF7BC4">
                <w:rPr>
                  <w:rFonts w:ascii="Arial" w:eastAsia="Times New Roman" w:hAnsi="Arial"/>
                  <w:sz w:val="18"/>
                  <w:vertAlign w:val="superscript"/>
                </w:rPr>
                <w:t>1</w:t>
              </w:r>
            </w:ins>
          </w:p>
        </w:tc>
      </w:tr>
      <w:tr w:rsidR="00EC5298" w:rsidRPr="00BF7BC4" w14:paraId="5A5E9DDD"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0"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51" w:author="ZTE-Ma Zhifeng" w:date="2022-07-28T13:55:00Z"/>
          <w:trPrChange w:id="752" w:author="ZTE-Ma Zhifeng" w:date="2022-07-28T14:09: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753" w:author="ZTE-Ma Zhifeng" w:date="2022-07-28T14:09:00Z">
              <w:tcPr>
                <w:tcW w:w="2410" w:type="dxa"/>
                <w:gridSpan w:val="2"/>
                <w:tcBorders>
                  <w:top w:val="single" w:sz="4" w:space="0" w:color="auto"/>
                  <w:bottom w:val="nil"/>
                </w:tcBorders>
                <w:shd w:val="clear" w:color="auto" w:fill="auto"/>
                <w:vAlign w:val="center"/>
              </w:tcPr>
            </w:tcPrChange>
          </w:tcPr>
          <w:p w14:paraId="64037674" w14:textId="77777777" w:rsidR="00EC5298" w:rsidRPr="00BF7BC4" w:rsidRDefault="00EC5298" w:rsidP="00EC5298">
            <w:pPr>
              <w:keepNext/>
              <w:keepLines/>
              <w:spacing w:after="0"/>
              <w:jc w:val="center"/>
              <w:rPr>
                <w:ins w:id="754" w:author="ZTE-Ma Zhifeng" w:date="2022-07-28T13:55:00Z"/>
                <w:rFonts w:ascii="Arial" w:hAnsi="Arial"/>
                <w:sz w:val="18"/>
              </w:rPr>
            </w:pPr>
            <w:ins w:id="755" w:author="ZTE-Ma Zhifeng" w:date="2022-07-28T13:55:00Z">
              <w:r w:rsidRPr="00BF7BC4">
                <w:rPr>
                  <w:rFonts w:ascii="Arial" w:hAnsi="Arial" w:cs="Arial"/>
                  <w:sz w:val="18"/>
                </w:rPr>
                <w:t>DC_1-3-7-20_n8-n78</w:t>
              </w:r>
            </w:ins>
          </w:p>
        </w:tc>
        <w:tc>
          <w:tcPr>
            <w:tcW w:w="1038" w:type="dxa"/>
            <w:vAlign w:val="center"/>
            <w:tcPrChange w:id="756" w:author="ZTE-Ma Zhifeng" w:date="2022-07-28T14:09:00Z">
              <w:tcPr>
                <w:tcW w:w="897" w:type="dxa"/>
                <w:gridSpan w:val="2"/>
                <w:vAlign w:val="center"/>
              </w:tcPr>
            </w:tcPrChange>
          </w:tcPr>
          <w:p w14:paraId="45882104" w14:textId="5C7D188C" w:rsidR="00EC5298" w:rsidRPr="00BF7BC4" w:rsidRDefault="00EC5298" w:rsidP="00EC5298">
            <w:pPr>
              <w:keepNext/>
              <w:keepLines/>
              <w:spacing w:after="0"/>
              <w:jc w:val="center"/>
              <w:rPr>
                <w:ins w:id="757" w:author="ZTE-Ma Zhifeng" w:date="2022-07-28T13:55:00Z"/>
                <w:rFonts w:ascii="Arial" w:hAnsi="Arial"/>
                <w:sz w:val="18"/>
                <w:lang w:eastAsia="ja-JP"/>
              </w:rPr>
            </w:pPr>
            <w:ins w:id="758" w:author="ZTE-Ma Zhifeng" w:date="2022-07-28T14:06:00Z">
              <w:r>
                <w:rPr>
                  <w:rFonts w:ascii="Arial" w:hAnsi="Arial" w:cs="Arial" w:hint="eastAsia"/>
                  <w:sz w:val="18"/>
                  <w:lang w:eastAsia="zh-CN"/>
                </w:rPr>
                <w:t>0</w:t>
              </w:r>
              <w:r>
                <w:rPr>
                  <w:rFonts w:ascii="Arial" w:hAnsi="Arial" w:cs="Arial"/>
                  <w:sz w:val="18"/>
                  <w:lang w:eastAsia="zh-CN"/>
                </w:rPr>
                <w:t>.2</w:t>
              </w:r>
            </w:ins>
          </w:p>
        </w:tc>
        <w:tc>
          <w:tcPr>
            <w:tcW w:w="1039" w:type="dxa"/>
            <w:vAlign w:val="center"/>
            <w:tcPrChange w:id="759" w:author="ZTE-Ma Zhifeng" w:date="2022-07-28T14:09:00Z">
              <w:tcPr>
                <w:tcW w:w="898" w:type="dxa"/>
                <w:gridSpan w:val="2"/>
                <w:vAlign w:val="center"/>
              </w:tcPr>
            </w:tcPrChange>
          </w:tcPr>
          <w:p w14:paraId="12675D6A" w14:textId="4623964A" w:rsidR="00EC5298" w:rsidRPr="00BF7BC4" w:rsidRDefault="00EC5298" w:rsidP="00EC5298">
            <w:pPr>
              <w:keepNext/>
              <w:keepLines/>
              <w:spacing w:after="0"/>
              <w:jc w:val="center"/>
              <w:rPr>
                <w:ins w:id="760" w:author="ZTE-Ma Zhifeng" w:date="2022-07-28T13:55:00Z"/>
                <w:rFonts w:ascii="Arial" w:hAnsi="Arial"/>
                <w:sz w:val="18"/>
                <w:lang w:eastAsia="ja-JP"/>
              </w:rPr>
            </w:pPr>
            <w:ins w:id="761" w:author="ZTE-Ma Zhifeng" w:date="2022-07-28T14:06:00Z">
              <w:r>
                <w:rPr>
                  <w:rFonts w:ascii="Arial" w:hAnsi="Arial" w:hint="eastAsia"/>
                  <w:sz w:val="18"/>
                  <w:lang w:eastAsia="zh-CN"/>
                </w:rPr>
                <w:t>0.</w:t>
              </w:r>
              <w:r>
                <w:rPr>
                  <w:rFonts w:ascii="Arial" w:hAnsi="Arial"/>
                  <w:sz w:val="18"/>
                  <w:lang w:eastAsia="zh-CN"/>
                </w:rPr>
                <w:t>2</w:t>
              </w:r>
            </w:ins>
          </w:p>
        </w:tc>
        <w:tc>
          <w:tcPr>
            <w:tcW w:w="1039" w:type="dxa"/>
            <w:vAlign w:val="center"/>
            <w:tcPrChange w:id="762" w:author="ZTE-Ma Zhifeng" w:date="2022-07-28T14:09:00Z">
              <w:tcPr>
                <w:tcW w:w="898" w:type="dxa"/>
                <w:gridSpan w:val="2"/>
                <w:vAlign w:val="center"/>
              </w:tcPr>
            </w:tcPrChange>
          </w:tcPr>
          <w:p w14:paraId="73E43420" w14:textId="5E497025" w:rsidR="00EC5298" w:rsidRPr="00BF7BC4" w:rsidRDefault="00EC5298" w:rsidP="00EC5298">
            <w:pPr>
              <w:keepNext/>
              <w:keepLines/>
              <w:spacing w:after="0"/>
              <w:jc w:val="center"/>
              <w:rPr>
                <w:ins w:id="763" w:author="ZTE-Ma Zhifeng" w:date="2022-07-28T13:55:00Z"/>
                <w:rFonts w:ascii="Arial" w:hAnsi="Arial"/>
                <w:sz w:val="18"/>
                <w:lang w:eastAsia="ja-JP"/>
              </w:rPr>
            </w:pPr>
            <w:ins w:id="764" w:author="ZTE-Ma Zhifeng" w:date="2022-07-28T14:06:00Z">
              <w:r>
                <w:rPr>
                  <w:rFonts w:ascii="Arial" w:hAnsi="Arial" w:hint="eastAsia"/>
                  <w:sz w:val="18"/>
                  <w:lang w:eastAsia="zh-CN"/>
                </w:rPr>
                <w:t>0.</w:t>
              </w:r>
              <w:r>
                <w:rPr>
                  <w:rFonts w:ascii="Arial" w:hAnsi="Arial"/>
                  <w:sz w:val="18"/>
                  <w:lang w:eastAsia="zh-CN"/>
                </w:rPr>
                <w:t>2</w:t>
              </w:r>
            </w:ins>
          </w:p>
        </w:tc>
        <w:tc>
          <w:tcPr>
            <w:tcW w:w="1038" w:type="dxa"/>
            <w:vAlign w:val="center"/>
            <w:tcPrChange w:id="765" w:author="ZTE-Ma Zhifeng" w:date="2022-07-28T14:09:00Z">
              <w:tcPr>
                <w:tcW w:w="1179" w:type="dxa"/>
                <w:gridSpan w:val="2"/>
              </w:tcPr>
            </w:tcPrChange>
          </w:tcPr>
          <w:p w14:paraId="154D1EF3" w14:textId="7C7BED0C" w:rsidR="00EC5298" w:rsidRPr="00BF7BC4" w:rsidRDefault="00EC5298" w:rsidP="00EC5298">
            <w:pPr>
              <w:keepNext/>
              <w:keepLines/>
              <w:spacing w:after="0"/>
              <w:jc w:val="center"/>
              <w:rPr>
                <w:ins w:id="766" w:author="ZTE-Ma Zhifeng" w:date="2022-07-28T13:55:00Z"/>
                <w:rFonts w:ascii="Arial" w:eastAsia="Times New Roman" w:hAnsi="Arial"/>
                <w:sz w:val="18"/>
              </w:rPr>
            </w:pPr>
            <w:ins w:id="767" w:author="ZTE-Ma Zhifeng" w:date="2022-07-28T14:06: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vAlign w:val="center"/>
            <w:tcPrChange w:id="768" w:author="ZTE-Ma Zhifeng" w:date="2022-07-28T14:09:00Z">
              <w:tcPr>
                <w:tcW w:w="1180" w:type="dxa"/>
                <w:gridSpan w:val="2"/>
              </w:tcPr>
            </w:tcPrChange>
          </w:tcPr>
          <w:p w14:paraId="4AA8FAC3" w14:textId="3941E111" w:rsidR="00EC5298" w:rsidRPr="00BF7BC4" w:rsidRDefault="00EC5298" w:rsidP="00EC5298">
            <w:pPr>
              <w:keepNext/>
              <w:keepLines/>
              <w:spacing w:after="0"/>
              <w:jc w:val="center"/>
              <w:rPr>
                <w:ins w:id="769" w:author="ZTE-Ma Zhifeng" w:date="2022-07-28T13:55:00Z"/>
                <w:rFonts w:ascii="Arial" w:eastAsia="Times New Roman" w:hAnsi="Arial"/>
                <w:sz w:val="18"/>
              </w:rPr>
            </w:pPr>
            <w:ins w:id="770" w:author="ZTE-Ma Zhifeng" w:date="2022-07-28T14:06:00Z">
              <w:r>
                <w:rPr>
                  <w:rFonts w:ascii="Arial" w:hAnsi="Arial" w:hint="eastAsia"/>
                  <w:sz w:val="18"/>
                  <w:lang w:eastAsia="zh-CN"/>
                </w:rPr>
                <w:t>0</w:t>
              </w:r>
              <w:r>
                <w:rPr>
                  <w:rFonts w:ascii="Arial" w:hAnsi="Arial"/>
                  <w:sz w:val="18"/>
                  <w:lang w:eastAsia="zh-CN"/>
                </w:rPr>
                <w:t>.2</w:t>
              </w:r>
            </w:ins>
          </w:p>
        </w:tc>
        <w:tc>
          <w:tcPr>
            <w:tcW w:w="1039" w:type="dxa"/>
            <w:vAlign w:val="center"/>
            <w:tcPrChange w:id="771" w:author="ZTE-Ma Zhifeng" w:date="2022-07-28T14:09:00Z">
              <w:tcPr>
                <w:tcW w:w="1180" w:type="dxa"/>
                <w:gridSpan w:val="2"/>
              </w:tcPr>
            </w:tcPrChange>
          </w:tcPr>
          <w:p w14:paraId="14B0B6B9" w14:textId="2F641ED2" w:rsidR="00EC5298" w:rsidRPr="00BF7BC4" w:rsidRDefault="00EC5298" w:rsidP="008D2E6D">
            <w:pPr>
              <w:keepNext/>
              <w:keepLines/>
              <w:spacing w:after="0"/>
              <w:jc w:val="center"/>
              <w:rPr>
                <w:ins w:id="772" w:author="ZTE-Ma Zhifeng" w:date="2022-07-28T13:55:00Z"/>
                <w:rFonts w:ascii="Arial" w:eastAsia="Times New Roman" w:hAnsi="Arial"/>
                <w:sz w:val="18"/>
              </w:rPr>
            </w:pPr>
            <w:ins w:id="773" w:author="ZTE-Ma Zhifeng" w:date="2022-07-28T14:06:00Z">
              <w:r>
                <w:rPr>
                  <w:rFonts w:ascii="Arial" w:hAnsi="Arial" w:hint="eastAsia"/>
                  <w:sz w:val="18"/>
                  <w:lang w:eastAsia="zh-CN"/>
                </w:rPr>
                <w:t>0.</w:t>
              </w:r>
              <w:r>
                <w:rPr>
                  <w:rFonts w:ascii="Arial" w:hAnsi="Arial"/>
                  <w:sz w:val="18"/>
                  <w:lang w:eastAsia="zh-CN"/>
                </w:rPr>
                <w:t>5</w:t>
              </w:r>
            </w:ins>
          </w:p>
        </w:tc>
      </w:tr>
      <w:tr w:rsidR="00EC5298" w:rsidRPr="00BF7BC4" w14:paraId="736035A2"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4"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75" w:author="ZTE-Ma Zhifeng" w:date="2022-07-28T13:55:00Z"/>
          <w:trPrChange w:id="776" w:author="ZTE-Ma Zhifeng" w:date="2022-07-28T14:09: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777" w:author="ZTE-Ma Zhifeng" w:date="2022-07-28T14:09:00Z">
              <w:tcPr>
                <w:tcW w:w="2410" w:type="dxa"/>
                <w:gridSpan w:val="2"/>
                <w:tcBorders>
                  <w:top w:val="single" w:sz="4" w:space="0" w:color="auto"/>
                  <w:bottom w:val="nil"/>
                </w:tcBorders>
                <w:shd w:val="clear" w:color="auto" w:fill="auto"/>
                <w:vAlign w:val="center"/>
              </w:tcPr>
            </w:tcPrChange>
          </w:tcPr>
          <w:p w14:paraId="583B5F69" w14:textId="77777777" w:rsidR="00EC5298" w:rsidRPr="00BF7BC4" w:rsidRDefault="00EC5298" w:rsidP="00EC5298">
            <w:pPr>
              <w:keepNext/>
              <w:keepLines/>
              <w:spacing w:after="0"/>
              <w:jc w:val="center"/>
              <w:rPr>
                <w:ins w:id="778" w:author="ZTE-Ma Zhifeng" w:date="2022-07-28T13:55:00Z"/>
                <w:rFonts w:ascii="Arial" w:hAnsi="Arial"/>
                <w:sz w:val="18"/>
              </w:rPr>
            </w:pPr>
            <w:ins w:id="779" w:author="ZTE-Ma Zhifeng" w:date="2022-07-28T13:55:00Z">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ins>
          </w:p>
        </w:tc>
        <w:tc>
          <w:tcPr>
            <w:tcW w:w="1038" w:type="dxa"/>
            <w:vAlign w:val="center"/>
            <w:tcPrChange w:id="780" w:author="ZTE-Ma Zhifeng" w:date="2022-07-28T14:09:00Z">
              <w:tcPr>
                <w:tcW w:w="897" w:type="dxa"/>
                <w:gridSpan w:val="2"/>
                <w:vAlign w:val="center"/>
              </w:tcPr>
            </w:tcPrChange>
          </w:tcPr>
          <w:p w14:paraId="7D1F3126" w14:textId="48FF1557" w:rsidR="00EC5298" w:rsidRPr="00BF7BC4" w:rsidRDefault="00EC5298" w:rsidP="00EC5298">
            <w:pPr>
              <w:keepNext/>
              <w:keepLines/>
              <w:spacing w:after="0"/>
              <w:jc w:val="center"/>
              <w:rPr>
                <w:ins w:id="781" w:author="ZTE-Ma Zhifeng" w:date="2022-07-28T13:55:00Z"/>
                <w:rFonts w:ascii="Arial" w:hAnsi="Arial"/>
                <w:sz w:val="18"/>
              </w:rPr>
            </w:pPr>
            <w:ins w:id="782" w:author="ZTE-Ma Zhifeng" w:date="2022-07-28T14:07:00Z">
              <w:r>
                <w:rPr>
                  <w:rFonts w:ascii="Arial" w:hAnsi="Arial" w:cs="Arial" w:hint="eastAsia"/>
                  <w:sz w:val="18"/>
                  <w:lang w:eastAsia="zh-CN"/>
                </w:rPr>
                <w:t>0</w:t>
              </w:r>
              <w:r>
                <w:rPr>
                  <w:rFonts w:ascii="Arial" w:hAnsi="Arial" w:cs="Arial"/>
                  <w:sz w:val="18"/>
                  <w:lang w:eastAsia="zh-CN"/>
                </w:rPr>
                <w:t>.2</w:t>
              </w:r>
            </w:ins>
          </w:p>
        </w:tc>
        <w:tc>
          <w:tcPr>
            <w:tcW w:w="1039" w:type="dxa"/>
            <w:vAlign w:val="center"/>
            <w:tcPrChange w:id="783" w:author="ZTE-Ma Zhifeng" w:date="2022-07-28T14:09:00Z">
              <w:tcPr>
                <w:tcW w:w="898" w:type="dxa"/>
                <w:gridSpan w:val="2"/>
                <w:vAlign w:val="center"/>
              </w:tcPr>
            </w:tcPrChange>
          </w:tcPr>
          <w:p w14:paraId="30AD7D49" w14:textId="7CE2771B" w:rsidR="00EC5298" w:rsidRPr="00BF7BC4" w:rsidRDefault="00EC5298" w:rsidP="00EC5298">
            <w:pPr>
              <w:keepNext/>
              <w:keepLines/>
              <w:spacing w:after="0"/>
              <w:jc w:val="center"/>
              <w:rPr>
                <w:ins w:id="784" w:author="ZTE-Ma Zhifeng" w:date="2022-07-28T13:55:00Z"/>
                <w:rFonts w:ascii="Arial" w:hAnsi="Arial"/>
                <w:sz w:val="18"/>
              </w:rPr>
            </w:pPr>
            <w:ins w:id="785" w:author="ZTE-Ma Zhifeng" w:date="2022-07-28T14:07:00Z">
              <w:r>
                <w:rPr>
                  <w:rFonts w:ascii="Arial" w:hAnsi="Arial" w:hint="eastAsia"/>
                  <w:sz w:val="18"/>
                  <w:lang w:eastAsia="zh-CN"/>
                </w:rPr>
                <w:t>0.</w:t>
              </w:r>
              <w:r>
                <w:rPr>
                  <w:rFonts w:ascii="Arial" w:hAnsi="Arial"/>
                  <w:sz w:val="18"/>
                  <w:lang w:eastAsia="zh-CN"/>
                </w:rPr>
                <w:t>2</w:t>
              </w:r>
            </w:ins>
          </w:p>
        </w:tc>
        <w:tc>
          <w:tcPr>
            <w:tcW w:w="1039" w:type="dxa"/>
            <w:vAlign w:val="center"/>
            <w:tcPrChange w:id="786" w:author="ZTE-Ma Zhifeng" w:date="2022-07-28T14:09:00Z">
              <w:tcPr>
                <w:tcW w:w="898" w:type="dxa"/>
                <w:gridSpan w:val="2"/>
                <w:vAlign w:val="center"/>
              </w:tcPr>
            </w:tcPrChange>
          </w:tcPr>
          <w:p w14:paraId="78C81B27" w14:textId="1700321C" w:rsidR="00EC5298" w:rsidRPr="00BF7BC4" w:rsidRDefault="00EC5298" w:rsidP="00EC5298">
            <w:pPr>
              <w:keepNext/>
              <w:keepLines/>
              <w:spacing w:after="0"/>
              <w:jc w:val="center"/>
              <w:rPr>
                <w:ins w:id="787" w:author="ZTE-Ma Zhifeng" w:date="2022-07-28T13:55:00Z"/>
                <w:rFonts w:ascii="Arial" w:hAnsi="Arial"/>
                <w:sz w:val="18"/>
              </w:rPr>
            </w:pPr>
            <w:ins w:id="788" w:author="ZTE-Ma Zhifeng" w:date="2022-07-28T14:07:00Z">
              <w:r>
                <w:rPr>
                  <w:rFonts w:ascii="Arial" w:hAnsi="Arial" w:hint="eastAsia"/>
                  <w:sz w:val="18"/>
                  <w:lang w:eastAsia="zh-CN"/>
                </w:rPr>
                <w:t>0.</w:t>
              </w:r>
              <w:r>
                <w:rPr>
                  <w:rFonts w:ascii="Arial" w:hAnsi="Arial"/>
                  <w:sz w:val="18"/>
                  <w:lang w:eastAsia="zh-CN"/>
                </w:rPr>
                <w:t>2</w:t>
              </w:r>
            </w:ins>
          </w:p>
        </w:tc>
        <w:tc>
          <w:tcPr>
            <w:tcW w:w="1038" w:type="dxa"/>
            <w:vAlign w:val="center"/>
            <w:tcPrChange w:id="789" w:author="ZTE-Ma Zhifeng" w:date="2022-07-28T14:09:00Z">
              <w:tcPr>
                <w:tcW w:w="1179" w:type="dxa"/>
                <w:gridSpan w:val="2"/>
              </w:tcPr>
            </w:tcPrChange>
          </w:tcPr>
          <w:p w14:paraId="66E86019" w14:textId="74F91DBB" w:rsidR="00EC5298" w:rsidRPr="00BF7BC4" w:rsidRDefault="00EC5298" w:rsidP="00EC5298">
            <w:pPr>
              <w:keepNext/>
              <w:keepLines/>
              <w:spacing w:after="0"/>
              <w:jc w:val="center"/>
              <w:rPr>
                <w:ins w:id="790" w:author="ZTE-Ma Zhifeng" w:date="2022-07-28T13:55:00Z"/>
                <w:rFonts w:ascii="Arial" w:hAnsi="Arial"/>
                <w:sz w:val="18"/>
              </w:rPr>
            </w:pPr>
            <w:ins w:id="791" w:author="ZTE-Ma Zhifeng" w:date="2022-07-28T14:07: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vAlign w:val="center"/>
            <w:tcPrChange w:id="792" w:author="ZTE-Ma Zhifeng" w:date="2022-07-28T14:09:00Z">
              <w:tcPr>
                <w:tcW w:w="1180" w:type="dxa"/>
                <w:gridSpan w:val="2"/>
              </w:tcPr>
            </w:tcPrChange>
          </w:tcPr>
          <w:p w14:paraId="7BBB9C82" w14:textId="13F68E3D" w:rsidR="00EC5298" w:rsidRPr="00BF7BC4" w:rsidRDefault="00EC5298" w:rsidP="00EC5298">
            <w:pPr>
              <w:keepNext/>
              <w:keepLines/>
              <w:spacing w:after="0"/>
              <w:jc w:val="center"/>
              <w:rPr>
                <w:ins w:id="793" w:author="ZTE-Ma Zhifeng" w:date="2022-07-28T13:55:00Z"/>
                <w:rFonts w:ascii="Arial" w:hAnsi="Arial"/>
                <w:sz w:val="18"/>
              </w:rPr>
            </w:pPr>
            <w:ins w:id="794" w:author="ZTE-Ma Zhifeng" w:date="2022-07-28T14:07:00Z">
              <w:r>
                <w:rPr>
                  <w:rFonts w:ascii="Arial" w:hAnsi="Arial" w:hint="eastAsia"/>
                  <w:sz w:val="18"/>
                  <w:lang w:eastAsia="zh-CN"/>
                </w:rPr>
                <w:t>0</w:t>
              </w:r>
              <w:r>
                <w:rPr>
                  <w:rFonts w:ascii="Arial" w:hAnsi="Arial"/>
                  <w:sz w:val="18"/>
                  <w:lang w:eastAsia="zh-CN"/>
                </w:rPr>
                <w:t>.2</w:t>
              </w:r>
            </w:ins>
          </w:p>
        </w:tc>
        <w:tc>
          <w:tcPr>
            <w:tcW w:w="1039" w:type="dxa"/>
            <w:vAlign w:val="center"/>
            <w:tcPrChange w:id="795" w:author="ZTE-Ma Zhifeng" w:date="2022-07-28T14:09:00Z">
              <w:tcPr>
                <w:tcW w:w="1180" w:type="dxa"/>
                <w:gridSpan w:val="2"/>
              </w:tcPr>
            </w:tcPrChange>
          </w:tcPr>
          <w:p w14:paraId="2FC6A978" w14:textId="74BB8503" w:rsidR="00EC5298" w:rsidRPr="00BF7BC4" w:rsidRDefault="00EC5298" w:rsidP="00EC5298">
            <w:pPr>
              <w:keepNext/>
              <w:keepLines/>
              <w:spacing w:after="0"/>
              <w:jc w:val="center"/>
              <w:rPr>
                <w:ins w:id="796" w:author="ZTE-Ma Zhifeng" w:date="2022-07-28T13:55:00Z"/>
                <w:rFonts w:ascii="Arial" w:hAnsi="Arial"/>
                <w:sz w:val="18"/>
              </w:rPr>
            </w:pPr>
            <w:ins w:id="797" w:author="ZTE-Ma Zhifeng" w:date="2022-07-28T14:07:00Z">
              <w:r>
                <w:rPr>
                  <w:rFonts w:ascii="Arial" w:hAnsi="Arial" w:hint="eastAsia"/>
                  <w:sz w:val="18"/>
                  <w:lang w:eastAsia="zh-CN"/>
                </w:rPr>
                <w:t>0.</w:t>
              </w:r>
              <w:r>
                <w:rPr>
                  <w:rFonts w:ascii="Arial" w:hAnsi="Arial"/>
                  <w:sz w:val="18"/>
                  <w:lang w:eastAsia="zh-CN"/>
                </w:rPr>
                <w:t>5</w:t>
              </w:r>
            </w:ins>
          </w:p>
        </w:tc>
      </w:tr>
      <w:tr w:rsidR="00EC5298" w:rsidRPr="00BF7BC4" w14:paraId="586CC534"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8"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799" w:author="ZTE-Ma Zhifeng" w:date="2022-07-28T13:55:00Z"/>
          <w:trPrChange w:id="800" w:author="ZTE-Ma Zhifeng" w:date="2022-07-28T14:09: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801" w:author="ZTE-Ma Zhifeng" w:date="2022-07-28T14:09:00Z">
              <w:tcPr>
                <w:tcW w:w="2410" w:type="dxa"/>
                <w:gridSpan w:val="2"/>
                <w:tcBorders>
                  <w:top w:val="nil"/>
                  <w:bottom w:val="nil"/>
                </w:tcBorders>
                <w:shd w:val="clear" w:color="auto" w:fill="auto"/>
                <w:vAlign w:val="center"/>
              </w:tcPr>
            </w:tcPrChange>
          </w:tcPr>
          <w:p w14:paraId="01057258" w14:textId="77777777" w:rsidR="00EC5298" w:rsidRPr="00A11456" w:rsidRDefault="00EC5298" w:rsidP="00EC5298">
            <w:pPr>
              <w:keepNext/>
              <w:keepLines/>
              <w:spacing w:after="0"/>
              <w:jc w:val="center"/>
              <w:rPr>
                <w:ins w:id="802" w:author="ZTE-Ma Zhifeng" w:date="2022-07-28T13:55:00Z"/>
                <w:rFonts w:ascii="Arial" w:hAnsi="Arial"/>
                <w:sz w:val="18"/>
                <w:lang w:eastAsia="ja-JP"/>
              </w:rPr>
            </w:pPr>
            <w:ins w:id="803" w:author="ZTE-Ma Zhifeng" w:date="2022-07-28T13:55:00Z">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ins>
          </w:p>
        </w:tc>
        <w:tc>
          <w:tcPr>
            <w:tcW w:w="1038" w:type="dxa"/>
            <w:vAlign w:val="center"/>
            <w:tcPrChange w:id="804" w:author="ZTE-Ma Zhifeng" w:date="2022-07-28T14:09:00Z">
              <w:tcPr>
                <w:tcW w:w="897" w:type="dxa"/>
                <w:gridSpan w:val="2"/>
                <w:vAlign w:val="center"/>
              </w:tcPr>
            </w:tcPrChange>
          </w:tcPr>
          <w:p w14:paraId="65723DB1" w14:textId="32EDF8CA" w:rsidR="00EC5298" w:rsidRPr="00A11456" w:rsidRDefault="00EC5298" w:rsidP="00EC5298">
            <w:pPr>
              <w:keepNext/>
              <w:keepLines/>
              <w:spacing w:after="0"/>
              <w:jc w:val="center"/>
              <w:rPr>
                <w:ins w:id="805" w:author="ZTE-Ma Zhifeng" w:date="2022-07-28T13:55:00Z"/>
                <w:rFonts w:ascii="Arial" w:hAnsi="Arial"/>
                <w:sz w:val="18"/>
                <w:lang w:eastAsia="ja-JP"/>
              </w:rPr>
            </w:pPr>
            <w:ins w:id="806" w:author="ZTE-Ma Zhifeng" w:date="2022-07-28T13:55:00Z">
              <w:r>
                <w:rPr>
                  <w:rFonts w:ascii="Arial" w:hAnsi="Arial"/>
                  <w:sz w:val="18"/>
                  <w:lang w:eastAsia="ja-JP"/>
                </w:rPr>
                <w:t>0</w:t>
              </w:r>
            </w:ins>
            <w:ins w:id="807" w:author="ZTE-Ma Zhifeng" w:date="2022-07-28T14:07:00Z">
              <w:r>
                <w:rPr>
                  <w:rFonts w:ascii="Arial" w:hAnsi="Arial"/>
                  <w:sz w:val="18"/>
                  <w:lang w:eastAsia="ja-JP"/>
                </w:rPr>
                <w:t>.2</w:t>
              </w:r>
            </w:ins>
          </w:p>
        </w:tc>
        <w:tc>
          <w:tcPr>
            <w:tcW w:w="1039" w:type="dxa"/>
            <w:vAlign w:val="center"/>
            <w:tcPrChange w:id="808" w:author="ZTE-Ma Zhifeng" w:date="2022-07-28T14:09:00Z">
              <w:tcPr>
                <w:tcW w:w="898" w:type="dxa"/>
                <w:gridSpan w:val="2"/>
                <w:vAlign w:val="center"/>
              </w:tcPr>
            </w:tcPrChange>
          </w:tcPr>
          <w:p w14:paraId="6AB58BAF" w14:textId="6E6E3A25" w:rsidR="00EC5298" w:rsidRPr="00A11456" w:rsidRDefault="00EC5298" w:rsidP="00EC5298">
            <w:pPr>
              <w:keepNext/>
              <w:keepLines/>
              <w:spacing w:after="0"/>
              <w:jc w:val="center"/>
              <w:rPr>
                <w:ins w:id="809" w:author="ZTE-Ma Zhifeng" w:date="2022-07-28T13:55:00Z"/>
                <w:rFonts w:ascii="Arial" w:hAnsi="Arial"/>
                <w:sz w:val="18"/>
                <w:lang w:eastAsia="zh-CN"/>
              </w:rPr>
            </w:pPr>
            <w:ins w:id="810" w:author="ZTE-Ma Zhifeng" w:date="2022-07-28T14:07:00Z">
              <w:r>
                <w:rPr>
                  <w:rFonts w:ascii="Arial" w:hAnsi="Arial" w:hint="eastAsia"/>
                  <w:sz w:val="18"/>
                  <w:lang w:eastAsia="zh-CN"/>
                </w:rPr>
                <w:t>-</w:t>
              </w:r>
            </w:ins>
          </w:p>
        </w:tc>
        <w:tc>
          <w:tcPr>
            <w:tcW w:w="1039" w:type="dxa"/>
            <w:vAlign w:val="center"/>
            <w:tcPrChange w:id="811" w:author="ZTE-Ma Zhifeng" w:date="2022-07-28T14:09:00Z">
              <w:tcPr>
                <w:tcW w:w="898" w:type="dxa"/>
                <w:gridSpan w:val="2"/>
                <w:vAlign w:val="center"/>
              </w:tcPr>
            </w:tcPrChange>
          </w:tcPr>
          <w:p w14:paraId="49004E91" w14:textId="09D697AA" w:rsidR="00EC5298" w:rsidRPr="00A11456" w:rsidRDefault="00EC5298" w:rsidP="00EC5298">
            <w:pPr>
              <w:keepNext/>
              <w:keepLines/>
              <w:spacing w:after="0"/>
              <w:jc w:val="center"/>
              <w:rPr>
                <w:ins w:id="812" w:author="ZTE-Ma Zhifeng" w:date="2022-07-28T13:55:00Z"/>
                <w:rFonts w:ascii="Arial" w:hAnsi="Arial"/>
                <w:sz w:val="18"/>
                <w:lang w:eastAsia="zh-CN"/>
              </w:rPr>
            </w:pPr>
            <w:ins w:id="813" w:author="ZTE-Ma Zhifeng" w:date="2022-07-28T14:07:00Z">
              <w:r>
                <w:rPr>
                  <w:rFonts w:ascii="Arial" w:hAnsi="Arial" w:hint="eastAsia"/>
                  <w:sz w:val="18"/>
                  <w:lang w:eastAsia="zh-CN"/>
                </w:rPr>
                <w:t>0.</w:t>
              </w:r>
              <w:r>
                <w:rPr>
                  <w:rFonts w:ascii="Arial" w:hAnsi="Arial"/>
                  <w:sz w:val="18"/>
                  <w:lang w:eastAsia="zh-CN"/>
                </w:rPr>
                <w:t>2</w:t>
              </w:r>
            </w:ins>
          </w:p>
        </w:tc>
        <w:tc>
          <w:tcPr>
            <w:tcW w:w="1038" w:type="dxa"/>
            <w:vAlign w:val="center"/>
            <w:tcPrChange w:id="814" w:author="ZTE-Ma Zhifeng" w:date="2022-07-28T14:09:00Z">
              <w:tcPr>
                <w:tcW w:w="1179" w:type="dxa"/>
                <w:gridSpan w:val="2"/>
                <w:vAlign w:val="center"/>
              </w:tcPr>
            </w:tcPrChange>
          </w:tcPr>
          <w:p w14:paraId="28DD5963" w14:textId="77777777" w:rsidR="00EC5298" w:rsidRPr="00A11456" w:rsidRDefault="00EC5298" w:rsidP="00EC5298">
            <w:pPr>
              <w:keepNext/>
              <w:keepLines/>
              <w:spacing w:after="0"/>
              <w:jc w:val="center"/>
              <w:rPr>
                <w:ins w:id="815" w:author="ZTE-Ma Zhifeng" w:date="2022-07-28T13:55:00Z"/>
                <w:rFonts w:ascii="Arial" w:hAnsi="Arial"/>
                <w:sz w:val="18"/>
                <w:lang w:eastAsia="ja-JP"/>
              </w:rPr>
            </w:pPr>
            <w:ins w:id="816" w:author="ZTE-Ma Zhifeng" w:date="2022-07-28T13:55:00Z">
              <w:r w:rsidRPr="00A11456">
                <w:rPr>
                  <w:rFonts w:ascii="Arial" w:hAnsi="Arial"/>
                  <w:sz w:val="18"/>
                  <w:lang w:eastAsia="ja-JP"/>
                </w:rPr>
                <w:t>0.2</w:t>
              </w:r>
            </w:ins>
          </w:p>
        </w:tc>
        <w:tc>
          <w:tcPr>
            <w:tcW w:w="1039" w:type="dxa"/>
            <w:vAlign w:val="center"/>
            <w:tcPrChange w:id="817" w:author="ZTE-Ma Zhifeng" w:date="2022-07-28T14:09:00Z">
              <w:tcPr>
                <w:tcW w:w="1180" w:type="dxa"/>
                <w:gridSpan w:val="2"/>
                <w:vAlign w:val="center"/>
              </w:tcPr>
            </w:tcPrChange>
          </w:tcPr>
          <w:p w14:paraId="4EBAE3D6" w14:textId="08850C0F" w:rsidR="00EC5298" w:rsidRPr="00A11456" w:rsidRDefault="00EC5298" w:rsidP="00EC5298">
            <w:pPr>
              <w:keepNext/>
              <w:keepLines/>
              <w:spacing w:after="0"/>
              <w:jc w:val="center"/>
              <w:rPr>
                <w:ins w:id="818" w:author="ZTE-Ma Zhifeng" w:date="2022-07-28T13:55:00Z"/>
                <w:rFonts w:ascii="Arial" w:hAnsi="Arial"/>
                <w:sz w:val="18"/>
                <w:lang w:eastAsia="zh-CN"/>
              </w:rPr>
            </w:pPr>
            <w:ins w:id="819" w:author="ZTE-Ma Zhifeng" w:date="2022-07-28T14:07:00Z">
              <w:r>
                <w:rPr>
                  <w:rFonts w:ascii="Arial" w:hAnsi="Arial" w:hint="eastAsia"/>
                  <w:sz w:val="18"/>
                  <w:lang w:eastAsia="zh-CN"/>
                </w:rPr>
                <w:t>-</w:t>
              </w:r>
            </w:ins>
          </w:p>
        </w:tc>
        <w:tc>
          <w:tcPr>
            <w:tcW w:w="1039" w:type="dxa"/>
            <w:vAlign w:val="center"/>
            <w:tcPrChange w:id="820" w:author="ZTE-Ma Zhifeng" w:date="2022-07-28T14:09:00Z">
              <w:tcPr>
                <w:tcW w:w="1180" w:type="dxa"/>
                <w:gridSpan w:val="2"/>
                <w:vAlign w:val="center"/>
              </w:tcPr>
            </w:tcPrChange>
          </w:tcPr>
          <w:p w14:paraId="2BD2FE26" w14:textId="30DD3F1D" w:rsidR="00EC5298" w:rsidRPr="00A11456" w:rsidRDefault="00EC5298" w:rsidP="00EC5298">
            <w:pPr>
              <w:keepNext/>
              <w:keepLines/>
              <w:spacing w:after="0"/>
              <w:jc w:val="center"/>
              <w:rPr>
                <w:ins w:id="821" w:author="ZTE-Ma Zhifeng" w:date="2022-07-28T13:55:00Z"/>
                <w:rFonts w:ascii="Arial" w:hAnsi="Arial"/>
                <w:sz w:val="18"/>
                <w:lang w:eastAsia="zh-CN"/>
              </w:rPr>
            </w:pPr>
            <w:ins w:id="822" w:author="ZTE-Ma Zhifeng" w:date="2022-07-28T14:07:00Z">
              <w:r>
                <w:rPr>
                  <w:rFonts w:ascii="Arial" w:hAnsi="Arial" w:hint="eastAsia"/>
                  <w:sz w:val="18"/>
                  <w:lang w:eastAsia="zh-CN"/>
                </w:rPr>
                <w:t>0</w:t>
              </w:r>
              <w:r>
                <w:rPr>
                  <w:rFonts w:ascii="Arial" w:hAnsi="Arial"/>
                  <w:sz w:val="18"/>
                  <w:lang w:eastAsia="zh-CN"/>
                </w:rPr>
                <w:t>.5</w:t>
              </w:r>
            </w:ins>
          </w:p>
        </w:tc>
      </w:tr>
      <w:tr w:rsidR="00EC5298" w:rsidRPr="00BF7BC4" w14:paraId="76787F6E"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3"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24" w:author="ZTE-Ma Zhifeng" w:date="2022-07-28T13:55:00Z"/>
          <w:trPrChange w:id="825" w:author="ZTE-Ma Zhifeng" w:date="2022-07-28T14:09: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826" w:author="ZTE-Ma Zhifeng" w:date="2022-07-28T14:09:00Z">
              <w:tcPr>
                <w:tcW w:w="2410" w:type="dxa"/>
                <w:gridSpan w:val="2"/>
                <w:tcBorders>
                  <w:top w:val="single" w:sz="4" w:space="0" w:color="auto"/>
                  <w:bottom w:val="nil"/>
                </w:tcBorders>
                <w:shd w:val="clear" w:color="auto" w:fill="auto"/>
                <w:vAlign w:val="center"/>
              </w:tcPr>
            </w:tcPrChange>
          </w:tcPr>
          <w:p w14:paraId="0D369283" w14:textId="77777777" w:rsidR="00EC5298" w:rsidRPr="00BF7BC4" w:rsidRDefault="00EC5298" w:rsidP="00EC5298">
            <w:pPr>
              <w:keepNext/>
              <w:keepLines/>
              <w:spacing w:after="0"/>
              <w:jc w:val="center"/>
              <w:rPr>
                <w:ins w:id="827" w:author="ZTE-Ma Zhifeng" w:date="2022-07-28T13:55:00Z"/>
                <w:rFonts w:ascii="Arial" w:hAnsi="Arial"/>
                <w:sz w:val="18"/>
              </w:rPr>
            </w:pPr>
            <w:ins w:id="828" w:author="ZTE-Ma Zhifeng" w:date="2022-07-28T13:55:00Z">
              <w:r w:rsidRPr="00BF7BC4">
                <w:rPr>
                  <w:rFonts w:ascii="Arial" w:hAnsi="Arial" w:cs="Arial"/>
                  <w:sz w:val="18"/>
                  <w:lang w:val="en-US" w:eastAsia="zh-CN"/>
                </w:rPr>
                <w:t>DC_1-3-7-20_n38-n78</w:t>
              </w:r>
            </w:ins>
          </w:p>
        </w:tc>
        <w:tc>
          <w:tcPr>
            <w:tcW w:w="1038" w:type="dxa"/>
            <w:vAlign w:val="center"/>
            <w:tcPrChange w:id="829" w:author="ZTE-Ma Zhifeng" w:date="2022-07-28T14:09:00Z">
              <w:tcPr>
                <w:tcW w:w="897" w:type="dxa"/>
                <w:gridSpan w:val="2"/>
                <w:vAlign w:val="center"/>
              </w:tcPr>
            </w:tcPrChange>
          </w:tcPr>
          <w:p w14:paraId="582C3B52" w14:textId="1FBEAD14" w:rsidR="00EC5298" w:rsidRPr="00BF7BC4" w:rsidRDefault="00EC5298" w:rsidP="00EC5298">
            <w:pPr>
              <w:keepNext/>
              <w:keepLines/>
              <w:spacing w:after="0"/>
              <w:jc w:val="center"/>
              <w:rPr>
                <w:ins w:id="830" w:author="ZTE-Ma Zhifeng" w:date="2022-07-28T13:55:00Z"/>
                <w:rFonts w:ascii="Arial" w:hAnsi="Arial"/>
                <w:sz w:val="18"/>
                <w:lang w:eastAsia="ja-JP"/>
              </w:rPr>
            </w:pPr>
            <w:ins w:id="831" w:author="ZTE-Ma Zhifeng" w:date="2022-07-28T14:08:00Z">
              <w:r>
                <w:rPr>
                  <w:rFonts w:ascii="Arial" w:hAnsi="Arial" w:cs="Arial" w:hint="eastAsia"/>
                  <w:sz w:val="18"/>
                  <w:lang w:eastAsia="zh-CN"/>
                </w:rPr>
                <w:t>0</w:t>
              </w:r>
              <w:r>
                <w:rPr>
                  <w:rFonts w:ascii="Arial" w:hAnsi="Arial" w:cs="Arial"/>
                  <w:sz w:val="18"/>
                  <w:lang w:eastAsia="zh-CN"/>
                </w:rPr>
                <w:t>.2</w:t>
              </w:r>
            </w:ins>
          </w:p>
        </w:tc>
        <w:tc>
          <w:tcPr>
            <w:tcW w:w="1039" w:type="dxa"/>
            <w:vAlign w:val="center"/>
            <w:tcPrChange w:id="832" w:author="ZTE-Ma Zhifeng" w:date="2022-07-28T14:09:00Z">
              <w:tcPr>
                <w:tcW w:w="898" w:type="dxa"/>
                <w:gridSpan w:val="2"/>
                <w:vAlign w:val="center"/>
              </w:tcPr>
            </w:tcPrChange>
          </w:tcPr>
          <w:p w14:paraId="33EC94CD" w14:textId="71029661" w:rsidR="00EC5298" w:rsidRPr="00BF7BC4" w:rsidRDefault="00EC5298" w:rsidP="00EC5298">
            <w:pPr>
              <w:keepNext/>
              <w:keepLines/>
              <w:spacing w:after="0"/>
              <w:jc w:val="center"/>
              <w:rPr>
                <w:ins w:id="833" w:author="ZTE-Ma Zhifeng" w:date="2022-07-28T13:55:00Z"/>
                <w:rFonts w:ascii="Arial" w:hAnsi="Arial"/>
                <w:sz w:val="18"/>
                <w:lang w:eastAsia="ja-JP"/>
              </w:rPr>
            </w:pPr>
            <w:ins w:id="834" w:author="ZTE-Ma Zhifeng" w:date="2022-07-28T14:08:00Z">
              <w:r>
                <w:rPr>
                  <w:rFonts w:ascii="Arial" w:hAnsi="Arial" w:hint="eastAsia"/>
                  <w:sz w:val="18"/>
                  <w:lang w:eastAsia="zh-CN"/>
                </w:rPr>
                <w:t>0.</w:t>
              </w:r>
              <w:r>
                <w:rPr>
                  <w:rFonts w:ascii="Arial" w:hAnsi="Arial"/>
                  <w:sz w:val="18"/>
                  <w:lang w:eastAsia="zh-CN"/>
                </w:rPr>
                <w:t>2</w:t>
              </w:r>
            </w:ins>
          </w:p>
        </w:tc>
        <w:tc>
          <w:tcPr>
            <w:tcW w:w="1039" w:type="dxa"/>
            <w:vAlign w:val="center"/>
            <w:tcPrChange w:id="835" w:author="ZTE-Ma Zhifeng" w:date="2022-07-28T14:09:00Z">
              <w:tcPr>
                <w:tcW w:w="898" w:type="dxa"/>
                <w:gridSpan w:val="2"/>
                <w:vAlign w:val="center"/>
              </w:tcPr>
            </w:tcPrChange>
          </w:tcPr>
          <w:p w14:paraId="019F5089" w14:textId="0B4FF756" w:rsidR="00EC5298" w:rsidRPr="00BF7BC4" w:rsidRDefault="00EC5298" w:rsidP="00EC5298">
            <w:pPr>
              <w:keepNext/>
              <w:keepLines/>
              <w:spacing w:after="0"/>
              <w:jc w:val="center"/>
              <w:rPr>
                <w:ins w:id="836" w:author="ZTE-Ma Zhifeng" w:date="2022-07-28T13:55:00Z"/>
                <w:rFonts w:ascii="Arial" w:hAnsi="Arial"/>
                <w:sz w:val="18"/>
                <w:lang w:eastAsia="ja-JP"/>
              </w:rPr>
            </w:pPr>
            <w:ins w:id="837" w:author="ZTE-Ma Zhifeng" w:date="2022-07-28T14:08:00Z">
              <w:r>
                <w:rPr>
                  <w:rFonts w:ascii="Arial" w:hAnsi="Arial" w:hint="eastAsia"/>
                  <w:sz w:val="18"/>
                  <w:lang w:eastAsia="zh-CN"/>
                </w:rPr>
                <w:t>0.</w:t>
              </w:r>
              <w:r>
                <w:rPr>
                  <w:rFonts w:ascii="Arial" w:hAnsi="Arial"/>
                  <w:sz w:val="18"/>
                  <w:lang w:eastAsia="zh-CN"/>
                </w:rPr>
                <w:t>2</w:t>
              </w:r>
            </w:ins>
          </w:p>
        </w:tc>
        <w:tc>
          <w:tcPr>
            <w:tcW w:w="1038" w:type="dxa"/>
            <w:vAlign w:val="center"/>
            <w:tcPrChange w:id="838" w:author="ZTE-Ma Zhifeng" w:date="2022-07-28T14:09:00Z">
              <w:tcPr>
                <w:tcW w:w="1179" w:type="dxa"/>
                <w:gridSpan w:val="2"/>
              </w:tcPr>
            </w:tcPrChange>
          </w:tcPr>
          <w:p w14:paraId="32BD7F95" w14:textId="7254E31A" w:rsidR="00EC5298" w:rsidRPr="00BF7BC4" w:rsidRDefault="00EC5298" w:rsidP="00EC5298">
            <w:pPr>
              <w:keepNext/>
              <w:keepLines/>
              <w:spacing w:after="0"/>
              <w:jc w:val="center"/>
              <w:rPr>
                <w:ins w:id="839" w:author="ZTE-Ma Zhifeng" w:date="2022-07-28T13:55:00Z"/>
                <w:rFonts w:ascii="Arial" w:eastAsia="Malgun Gothic" w:hAnsi="Arial"/>
                <w:sz w:val="18"/>
                <w:lang w:eastAsia="ko-KR"/>
              </w:rPr>
            </w:pPr>
            <w:ins w:id="840" w:author="ZTE-Ma Zhifeng" w:date="2022-07-28T14:08: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vAlign w:val="center"/>
            <w:tcPrChange w:id="841" w:author="ZTE-Ma Zhifeng" w:date="2022-07-28T14:09:00Z">
              <w:tcPr>
                <w:tcW w:w="1180" w:type="dxa"/>
                <w:gridSpan w:val="2"/>
              </w:tcPr>
            </w:tcPrChange>
          </w:tcPr>
          <w:p w14:paraId="2AD4547E" w14:textId="3D994D36" w:rsidR="00EC5298" w:rsidRPr="00BF7BC4" w:rsidRDefault="00EC5298" w:rsidP="00EC5298">
            <w:pPr>
              <w:keepNext/>
              <w:keepLines/>
              <w:spacing w:after="0"/>
              <w:jc w:val="center"/>
              <w:rPr>
                <w:ins w:id="842" w:author="ZTE-Ma Zhifeng" w:date="2022-07-28T13:55:00Z"/>
                <w:rFonts w:ascii="Arial" w:eastAsia="Malgun Gothic" w:hAnsi="Arial"/>
                <w:sz w:val="18"/>
                <w:lang w:eastAsia="ko-KR"/>
              </w:rPr>
            </w:pPr>
            <w:ins w:id="843" w:author="ZTE-Ma Zhifeng" w:date="2022-07-28T14:08:00Z">
              <w:r>
                <w:rPr>
                  <w:rFonts w:ascii="Arial" w:hAnsi="Arial" w:hint="eastAsia"/>
                  <w:sz w:val="18"/>
                  <w:lang w:eastAsia="zh-CN"/>
                </w:rPr>
                <w:t>0</w:t>
              </w:r>
              <w:r>
                <w:rPr>
                  <w:rFonts w:ascii="Arial" w:hAnsi="Arial"/>
                  <w:sz w:val="18"/>
                  <w:lang w:eastAsia="zh-CN"/>
                </w:rPr>
                <w:t>.2</w:t>
              </w:r>
            </w:ins>
          </w:p>
        </w:tc>
        <w:tc>
          <w:tcPr>
            <w:tcW w:w="1039" w:type="dxa"/>
            <w:vAlign w:val="center"/>
            <w:tcPrChange w:id="844" w:author="ZTE-Ma Zhifeng" w:date="2022-07-28T14:09:00Z">
              <w:tcPr>
                <w:tcW w:w="1180" w:type="dxa"/>
                <w:gridSpan w:val="2"/>
              </w:tcPr>
            </w:tcPrChange>
          </w:tcPr>
          <w:p w14:paraId="57E139F0" w14:textId="3D33F8B1" w:rsidR="00EC5298" w:rsidRPr="00BF7BC4" w:rsidRDefault="00EC5298" w:rsidP="00EC5298">
            <w:pPr>
              <w:keepNext/>
              <w:keepLines/>
              <w:spacing w:after="0"/>
              <w:jc w:val="center"/>
              <w:rPr>
                <w:ins w:id="845" w:author="ZTE-Ma Zhifeng" w:date="2022-07-28T13:55:00Z"/>
                <w:rFonts w:ascii="Arial" w:eastAsia="Malgun Gothic" w:hAnsi="Arial"/>
                <w:sz w:val="18"/>
                <w:lang w:eastAsia="ko-KR"/>
              </w:rPr>
            </w:pPr>
            <w:ins w:id="846" w:author="ZTE-Ma Zhifeng" w:date="2022-07-28T14:08:00Z">
              <w:r>
                <w:rPr>
                  <w:rFonts w:ascii="Arial" w:hAnsi="Arial" w:hint="eastAsia"/>
                  <w:sz w:val="18"/>
                  <w:lang w:eastAsia="zh-CN"/>
                </w:rPr>
                <w:t>0.</w:t>
              </w:r>
              <w:r>
                <w:rPr>
                  <w:rFonts w:ascii="Arial" w:hAnsi="Arial"/>
                  <w:sz w:val="18"/>
                  <w:lang w:eastAsia="zh-CN"/>
                </w:rPr>
                <w:t>5</w:t>
              </w:r>
            </w:ins>
          </w:p>
        </w:tc>
      </w:tr>
      <w:tr w:rsidR="00EC5298" w:rsidRPr="00BF7BC4" w14:paraId="615687C0" w14:textId="77777777" w:rsidTr="00EC52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47" w:author="ZTE-Ma Zhifeng" w:date="2022-07-28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48" w:author="ZTE-Ma Zhifeng" w:date="2022-07-28T13:55:00Z"/>
          <w:trPrChange w:id="849" w:author="ZTE-Ma Zhifeng" w:date="2022-07-28T14:09: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850" w:author="ZTE-Ma Zhifeng" w:date="2022-07-28T14:09:00Z">
              <w:tcPr>
                <w:tcW w:w="2410" w:type="dxa"/>
                <w:gridSpan w:val="2"/>
                <w:tcBorders>
                  <w:top w:val="single" w:sz="4" w:space="0" w:color="auto"/>
                  <w:bottom w:val="nil"/>
                </w:tcBorders>
                <w:shd w:val="clear" w:color="auto" w:fill="auto"/>
                <w:vAlign w:val="center"/>
              </w:tcPr>
            </w:tcPrChange>
          </w:tcPr>
          <w:p w14:paraId="25F14B6E" w14:textId="77777777" w:rsidR="00EC5298" w:rsidRPr="00BF7BC4" w:rsidRDefault="00EC5298" w:rsidP="00EC5298">
            <w:pPr>
              <w:keepNext/>
              <w:keepLines/>
              <w:spacing w:after="0"/>
              <w:jc w:val="center"/>
              <w:rPr>
                <w:ins w:id="851" w:author="ZTE-Ma Zhifeng" w:date="2022-07-28T13:55:00Z"/>
                <w:rFonts w:ascii="Arial" w:hAnsi="Arial"/>
                <w:sz w:val="18"/>
              </w:rPr>
            </w:pPr>
            <w:ins w:id="852" w:author="ZTE-Ma Zhifeng" w:date="2022-07-28T13:55:00Z">
              <w:r w:rsidRPr="00BF7BC4">
                <w:rPr>
                  <w:rFonts w:ascii="Arial" w:hAnsi="Arial"/>
                  <w:sz w:val="18"/>
                </w:rPr>
                <w:t>DC_1-3-7-28_n3-n78</w:t>
              </w:r>
            </w:ins>
          </w:p>
        </w:tc>
        <w:tc>
          <w:tcPr>
            <w:tcW w:w="1038" w:type="dxa"/>
            <w:vAlign w:val="center"/>
            <w:tcPrChange w:id="853" w:author="ZTE-Ma Zhifeng" w:date="2022-07-28T14:09:00Z">
              <w:tcPr>
                <w:tcW w:w="897" w:type="dxa"/>
                <w:gridSpan w:val="2"/>
                <w:vAlign w:val="center"/>
              </w:tcPr>
            </w:tcPrChange>
          </w:tcPr>
          <w:p w14:paraId="0ECB76FC" w14:textId="5A574D0B" w:rsidR="00EC5298" w:rsidRPr="00BF7BC4" w:rsidRDefault="00EC5298" w:rsidP="00EC5298">
            <w:pPr>
              <w:keepNext/>
              <w:keepLines/>
              <w:spacing w:after="0"/>
              <w:jc w:val="center"/>
              <w:rPr>
                <w:ins w:id="854" w:author="ZTE-Ma Zhifeng" w:date="2022-07-28T13:55:00Z"/>
                <w:rFonts w:ascii="Arial" w:hAnsi="Arial"/>
                <w:sz w:val="18"/>
                <w:lang w:eastAsia="ja-JP"/>
              </w:rPr>
            </w:pPr>
            <w:ins w:id="855" w:author="ZTE-Ma Zhifeng" w:date="2022-07-28T14:09:00Z">
              <w:r>
                <w:rPr>
                  <w:rFonts w:ascii="Arial" w:hAnsi="Arial" w:cs="Arial" w:hint="eastAsia"/>
                  <w:sz w:val="18"/>
                  <w:lang w:eastAsia="zh-CN"/>
                </w:rPr>
                <w:t>0</w:t>
              </w:r>
              <w:r>
                <w:rPr>
                  <w:rFonts w:ascii="Arial" w:hAnsi="Arial" w:cs="Arial"/>
                  <w:sz w:val="18"/>
                  <w:lang w:eastAsia="zh-CN"/>
                </w:rPr>
                <w:t>.2</w:t>
              </w:r>
            </w:ins>
          </w:p>
        </w:tc>
        <w:tc>
          <w:tcPr>
            <w:tcW w:w="1039" w:type="dxa"/>
            <w:vAlign w:val="center"/>
            <w:tcPrChange w:id="856" w:author="ZTE-Ma Zhifeng" w:date="2022-07-28T14:09:00Z">
              <w:tcPr>
                <w:tcW w:w="898" w:type="dxa"/>
                <w:gridSpan w:val="2"/>
                <w:vAlign w:val="center"/>
              </w:tcPr>
            </w:tcPrChange>
          </w:tcPr>
          <w:p w14:paraId="2EA04C68" w14:textId="62337D08" w:rsidR="00EC5298" w:rsidRPr="00BF7BC4" w:rsidRDefault="00EC5298" w:rsidP="00EC5298">
            <w:pPr>
              <w:keepNext/>
              <w:keepLines/>
              <w:spacing w:after="0"/>
              <w:jc w:val="center"/>
              <w:rPr>
                <w:ins w:id="857" w:author="ZTE-Ma Zhifeng" w:date="2022-07-28T13:55:00Z"/>
                <w:rFonts w:ascii="Arial" w:hAnsi="Arial"/>
                <w:sz w:val="18"/>
                <w:lang w:eastAsia="ja-JP"/>
              </w:rPr>
            </w:pPr>
            <w:ins w:id="858" w:author="ZTE-Ma Zhifeng" w:date="2022-07-28T14:09:00Z">
              <w:r>
                <w:rPr>
                  <w:rFonts w:ascii="Arial" w:hAnsi="Arial" w:hint="eastAsia"/>
                  <w:sz w:val="18"/>
                  <w:lang w:eastAsia="zh-CN"/>
                </w:rPr>
                <w:t>0.</w:t>
              </w:r>
              <w:r>
                <w:rPr>
                  <w:rFonts w:ascii="Arial" w:hAnsi="Arial"/>
                  <w:sz w:val="18"/>
                  <w:lang w:eastAsia="zh-CN"/>
                </w:rPr>
                <w:t>2</w:t>
              </w:r>
            </w:ins>
          </w:p>
        </w:tc>
        <w:tc>
          <w:tcPr>
            <w:tcW w:w="1039" w:type="dxa"/>
            <w:vAlign w:val="center"/>
            <w:tcPrChange w:id="859" w:author="ZTE-Ma Zhifeng" w:date="2022-07-28T14:09:00Z">
              <w:tcPr>
                <w:tcW w:w="898" w:type="dxa"/>
                <w:gridSpan w:val="2"/>
                <w:vAlign w:val="center"/>
              </w:tcPr>
            </w:tcPrChange>
          </w:tcPr>
          <w:p w14:paraId="34E77089" w14:textId="6C50742B" w:rsidR="00EC5298" w:rsidRPr="00BF7BC4" w:rsidRDefault="00EC5298" w:rsidP="00EC5298">
            <w:pPr>
              <w:keepNext/>
              <w:keepLines/>
              <w:spacing w:after="0"/>
              <w:jc w:val="center"/>
              <w:rPr>
                <w:ins w:id="860" w:author="ZTE-Ma Zhifeng" w:date="2022-07-28T13:55:00Z"/>
                <w:rFonts w:ascii="Arial" w:hAnsi="Arial"/>
                <w:sz w:val="18"/>
                <w:lang w:eastAsia="ja-JP"/>
              </w:rPr>
            </w:pPr>
            <w:ins w:id="861" w:author="ZTE-Ma Zhifeng" w:date="2022-07-28T14:09:00Z">
              <w:r>
                <w:rPr>
                  <w:rFonts w:ascii="Arial" w:hAnsi="Arial" w:hint="eastAsia"/>
                  <w:sz w:val="18"/>
                  <w:lang w:eastAsia="zh-CN"/>
                </w:rPr>
                <w:t>0.</w:t>
              </w:r>
              <w:r>
                <w:rPr>
                  <w:rFonts w:ascii="Arial" w:hAnsi="Arial"/>
                  <w:sz w:val="18"/>
                  <w:lang w:eastAsia="zh-CN"/>
                </w:rPr>
                <w:t>2</w:t>
              </w:r>
            </w:ins>
          </w:p>
        </w:tc>
        <w:tc>
          <w:tcPr>
            <w:tcW w:w="1038" w:type="dxa"/>
            <w:vAlign w:val="center"/>
            <w:tcPrChange w:id="862" w:author="ZTE-Ma Zhifeng" w:date="2022-07-28T14:09:00Z">
              <w:tcPr>
                <w:tcW w:w="1179" w:type="dxa"/>
                <w:gridSpan w:val="2"/>
                <w:vAlign w:val="center"/>
              </w:tcPr>
            </w:tcPrChange>
          </w:tcPr>
          <w:p w14:paraId="4FC0AA46" w14:textId="50A95335" w:rsidR="00EC5298" w:rsidRPr="00BF7BC4" w:rsidRDefault="00EC5298" w:rsidP="00EC5298">
            <w:pPr>
              <w:keepNext/>
              <w:keepLines/>
              <w:spacing w:after="0"/>
              <w:jc w:val="center"/>
              <w:rPr>
                <w:ins w:id="863" w:author="ZTE-Ma Zhifeng" w:date="2022-07-28T13:55:00Z"/>
                <w:rFonts w:ascii="Arial" w:eastAsia="Malgun Gothic" w:hAnsi="Arial"/>
                <w:sz w:val="18"/>
                <w:lang w:eastAsia="ko-KR"/>
              </w:rPr>
            </w:pPr>
            <w:ins w:id="864" w:author="ZTE-Ma Zhifeng" w:date="2022-07-28T14:09: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vAlign w:val="center"/>
            <w:tcPrChange w:id="865" w:author="ZTE-Ma Zhifeng" w:date="2022-07-28T14:09:00Z">
              <w:tcPr>
                <w:tcW w:w="1180" w:type="dxa"/>
                <w:gridSpan w:val="2"/>
                <w:vAlign w:val="center"/>
              </w:tcPr>
            </w:tcPrChange>
          </w:tcPr>
          <w:p w14:paraId="2D510DCE" w14:textId="0AEA0BF2" w:rsidR="00EC5298" w:rsidRPr="00BF7BC4" w:rsidRDefault="00EC5298" w:rsidP="00EC5298">
            <w:pPr>
              <w:keepNext/>
              <w:keepLines/>
              <w:spacing w:after="0"/>
              <w:jc w:val="center"/>
              <w:rPr>
                <w:ins w:id="866" w:author="ZTE-Ma Zhifeng" w:date="2022-07-28T13:55:00Z"/>
                <w:rFonts w:ascii="Arial" w:eastAsia="Malgun Gothic" w:hAnsi="Arial"/>
                <w:sz w:val="18"/>
                <w:lang w:eastAsia="ko-KR"/>
              </w:rPr>
            </w:pPr>
            <w:ins w:id="867" w:author="ZTE-Ma Zhifeng" w:date="2022-07-28T14:09:00Z">
              <w:r>
                <w:rPr>
                  <w:rFonts w:ascii="Arial" w:hAnsi="Arial" w:hint="eastAsia"/>
                  <w:sz w:val="18"/>
                  <w:lang w:eastAsia="zh-CN"/>
                </w:rPr>
                <w:t>0</w:t>
              </w:r>
              <w:r>
                <w:rPr>
                  <w:rFonts w:ascii="Arial" w:hAnsi="Arial"/>
                  <w:sz w:val="18"/>
                  <w:lang w:eastAsia="zh-CN"/>
                </w:rPr>
                <w:t>.2</w:t>
              </w:r>
            </w:ins>
          </w:p>
        </w:tc>
        <w:tc>
          <w:tcPr>
            <w:tcW w:w="1039" w:type="dxa"/>
            <w:vAlign w:val="center"/>
            <w:tcPrChange w:id="868" w:author="ZTE-Ma Zhifeng" w:date="2022-07-28T14:09:00Z">
              <w:tcPr>
                <w:tcW w:w="1180" w:type="dxa"/>
                <w:gridSpan w:val="2"/>
                <w:vAlign w:val="center"/>
              </w:tcPr>
            </w:tcPrChange>
          </w:tcPr>
          <w:p w14:paraId="2DD50CBD" w14:textId="4FD907C6" w:rsidR="00EC5298" w:rsidRPr="00BF7BC4" w:rsidRDefault="00EC5298" w:rsidP="00EC5298">
            <w:pPr>
              <w:keepNext/>
              <w:keepLines/>
              <w:spacing w:after="0"/>
              <w:jc w:val="center"/>
              <w:rPr>
                <w:ins w:id="869" w:author="ZTE-Ma Zhifeng" w:date="2022-07-28T13:55:00Z"/>
                <w:rFonts w:ascii="Arial" w:eastAsia="Malgun Gothic" w:hAnsi="Arial"/>
                <w:sz w:val="18"/>
                <w:lang w:eastAsia="ko-KR"/>
              </w:rPr>
            </w:pPr>
            <w:ins w:id="870" w:author="ZTE-Ma Zhifeng" w:date="2022-07-28T14:09:00Z">
              <w:r>
                <w:rPr>
                  <w:rFonts w:ascii="Arial" w:hAnsi="Arial" w:hint="eastAsia"/>
                  <w:sz w:val="18"/>
                  <w:lang w:eastAsia="zh-CN"/>
                </w:rPr>
                <w:t>0.</w:t>
              </w:r>
              <w:r>
                <w:rPr>
                  <w:rFonts w:ascii="Arial" w:hAnsi="Arial"/>
                  <w:sz w:val="18"/>
                  <w:lang w:eastAsia="zh-CN"/>
                </w:rPr>
                <w:t>5</w:t>
              </w:r>
            </w:ins>
          </w:p>
        </w:tc>
      </w:tr>
      <w:tr w:rsidR="00EC5298" w:rsidRPr="00BF7BC4" w14:paraId="6DFC64D7"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1"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72" w:author="ZTE-Ma Zhifeng" w:date="2022-07-28T13:55:00Z"/>
          <w:trPrChange w:id="873" w:author="ZTE-Ma Zhifeng" w:date="2022-07-28T14:22:00Z">
            <w:trPr>
              <w:gridAfter w:val="0"/>
              <w:trHeight w:val="187"/>
              <w:jc w:val="center"/>
            </w:trPr>
          </w:trPrChange>
        </w:trPr>
        <w:tc>
          <w:tcPr>
            <w:tcW w:w="2410" w:type="dxa"/>
            <w:tcBorders>
              <w:bottom w:val="single" w:sz="4" w:space="0" w:color="auto"/>
            </w:tcBorders>
            <w:shd w:val="clear" w:color="auto" w:fill="auto"/>
            <w:vAlign w:val="center"/>
            <w:tcPrChange w:id="874" w:author="ZTE-Ma Zhifeng" w:date="2022-07-28T14:22:00Z">
              <w:tcPr>
                <w:tcW w:w="2410" w:type="dxa"/>
                <w:gridSpan w:val="2"/>
                <w:tcBorders>
                  <w:bottom w:val="nil"/>
                </w:tcBorders>
                <w:shd w:val="clear" w:color="auto" w:fill="auto"/>
                <w:vAlign w:val="center"/>
              </w:tcPr>
            </w:tcPrChange>
          </w:tcPr>
          <w:p w14:paraId="02078344" w14:textId="77777777" w:rsidR="00EC5298" w:rsidRPr="00BF7BC4" w:rsidRDefault="00EC5298" w:rsidP="00EC5298">
            <w:pPr>
              <w:keepNext/>
              <w:keepLines/>
              <w:spacing w:after="0"/>
              <w:jc w:val="center"/>
              <w:rPr>
                <w:ins w:id="875" w:author="ZTE-Ma Zhifeng" w:date="2022-07-28T13:55:00Z"/>
                <w:rFonts w:ascii="Arial" w:hAnsi="Arial"/>
                <w:sz w:val="18"/>
              </w:rPr>
            </w:pPr>
            <w:ins w:id="876" w:author="ZTE-Ma Zhifeng" w:date="2022-07-28T13:55:00Z">
              <w:r w:rsidRPr="00BF7BC4">
                <w:rPr>
                  <w:rFonts w:ascii="Arial" w:eastAsia="Malgun Gothic" w:hAnsi="Arial" w:cs="Arial"/>
                  <w:sz w:val="18"/>
                  <w:szCs w:val="18"/>
                  <w:lang w:eastAsia="ko-KR"/>
                </w:rPr>
                <w:t>DC_1-3-7-28_n7-n78</w:t>
              </w:r>
            </w:ins>
          </w:p>
        </w:tc>
        <w:tc>
          <w:tcPr>
            <w:tcW w:w="1038" w:type="dxa"/>
            <w:vAlign w:val="center"/>
            <w:tcPrChange w:id="877" w:author="ZTE-Ma Zhifeng" w:date="2022-07-28T14:22:00Z">
              <w:tcPr>
                <w:tcW w:w="897" w:type="dxa"/>
                <w:gridSpan w:val="2"/>
                <w:vAlign w:val="center"/>
              </w:tcPr>
            </w:tcPrChange>
          </w:tcPr>
          <w:p w14:paraId="293B5ABB" w14:textId="7B870E2B" w:rsidR="00EC5298" w:rsidRPr="00BF7BC4" w:rsidRDefault="00EC5298" w:rsidP="00EC5298">
            <w:pPr>
              <w:keepNext/>
              <w:keepLines/>
              <w:spacing w:after="0"/>
              <w:jc w:val="center"/>
              <w:rPr>
                <w:ins w:id="878" w:author="ZTE-Ma Zhifeng" w:date="2022-07-28T13:55:00Z"/>
                <w:rFonts w:ascii="Arial" w:hAnsi="Arial"/>
                <w:sz w:val="18"/>
                <w:lang w:eastAsia="ja-JP"/>
              </w:rPr>
            </w:pPr>
            <w:ins w:id="879" w:author="ZTE-Ma Zhifeng" w:date="2022-07-28T14:10:00Z">
              <w:r>
                <w:rPr>
                  <w:rFonts w:ascii="Arial" w:hAnsi="Arial" w:cs="Arial" w:hint="eastAsia"/>
                  <w:sz w:val="18"/>
                  <w:lang w:eastAsia="zh-CN"/>
                </w:rPr>
                <w:t>0</w:t>
              </w:r>
              <w:r>
                <w:rPr>
                  <w:rFonts w:ascii="Arial" w:hAnsi="Arial" w:cs="Arial"/>
                  <w:sz w:val="18"/>
                  <w:lang w:eastAsia="zh-CN"/>
                </w:rPr>
                <w:t>.2</w:t>
              </w:r>
            </w:ins>
          </w:p>
        </w:tc>
        <w:tc>
          <w:tcPr>
            <w:tcW w:w="1039" w:type="dxa"/>
            <w:vAlign w:val="center"/>
            <w:tcPrChange w:id="880" w:author="ZTE-Ma Zhifeng" w:date="2022-07-28T14:22:00Z">
              <w:tcPr>
                <w:tcW w:w="898" w:type="dxa"/>
                <w:gridSpan w:val="2"/>
                <w:vAlign w:val="center"/>
              </w:tcPr>
            </w:tcPrChange>
          </w:tcPr>
          <w:p w14:paraId="651483C2" w14:textId="07377911" w:rsidR="00EC5298" w:rsidRPr="00BF7BC4" w:rsidRDefault="00EC5298" w:rsidP="00EC5298">
            <w:pPr>
              <w:keepNext/>
              <w:keepLines/>
              <w:spacing w:after="0"/>
              <w:jc w:val="center"/>
              <w:rPr>
                <w:ins w:id="881" w:author="ZTE-Ma Zhifeng" w:date="2022-07-28T13:55:00Z"/>
                <w:rFonts w:ascii="Arial" w:hAnsi="Arial"/>
                <w:sz w:val="18"/>
                <w:lang w:eastAsia="ja-JP"/>
              </w:rPr>
            </w:pPr>
            <w:ins w:id="882" w:author="ZTE-Ma Zhifeng" w:date="2022-07-28T14:10:00Z">
              <w:r>
                <w:rPr>
                  <w:rFonts w:ascii="Arial" w:hAnsi="Arial" w:hint="eastAsia"/>
                  <w:sz w:val="18"/>
                  <w:lang w:eastAsia="zh-CN"/>
                </w:rPr>
                <w:t>0.</w:t>
              </w:r>
              <w:r>
                <w:rPr>
                  <w:rFonts w:ascii="Arial" w:hAnsi="Arial"/>
                  <w:sz w:val="18"/>
                  <w:lang w:eastAsia="zh-CN"/>
                </w:rPr>
                <w:t>2</w:t>
              </w:r>
            </w:ins>
          </w:p>
        </w:tc>
        <w:tc>
          <w:tcPr>
            <w:tcW w:w="1039" w:type="dxa"/>
            <w:vAlign w:val="center"/>
            <w:tcPrChange w:id="883" w:author="ZTE-Ma Zhifeng" w:date="2022-07-28T14:22:00Z">
              <w:tcPr>
                <w:tcW w:w="898" w:type="dxa"/>
                <w:gridSpan w:val="2"/>
                <w:vAlign w:val="center"/>
              </w:tcPr>
            </w:tcPrChange>
          </w:tcPr>
          <w:p w14:paraId="754366B8" w14:textId="762C34F3" w:rsidR="00EC5298" w:rsidRPr="00BF7BC4" w:rsidRDefault="00EC5298" w:rsidP="00EC5298">
            <w:pPr>
              <w:keepNext/>
              <w:keepLines/>
              <w:spacing w:after="0"/>
              <w:jc w:val="center"/>
              <w:rPr>
                <w:ins w:id="884" w:author="ZTE-Ma Zhifeng" w:date="2022-07-28T13:55:00Z"/>
                <w:rFonts w:ascii="Arial" w:hAnsi="Arial"/>
                <w:sz w:val="18"/>
                <w:lang w:eastAsia="ja-JP"/>
              </w:rPr>
            </w:pPr>
            <w:ins w:id="885" w:author="ZTE-Ma Zhifeng" w:date="2022-07-28T14:10:00Z">
              <w:r>
                <w:rPr>
                  <w:rFonts w:ascii="Arial" w:hAnsi="Arial" w:hint="eastAsia"/>
                  <w:sz w:val="18"/>
                  <w:lang w:eastAsia="zh-CN"/>
                </w:rPr>
                <w:t>0.</w:t>
              </w:r>
              <w:r>
                <w:rPr>
                  <w:rFonts w:ascii="Arial" w:hAnsi="Arial"/>
                  <w:sz w:val="18"/>
                  <w:lang w:eastAsia="zh-CN"/>
                </w:rPr>
                <w:t>2</w:t>
              </w:r>
            </w:ins>
          </w:p>
        </w:tc>
        <w:tc>
          <w:tcPr>
            <w:tcW w:w="1038" w:type="dxa"/>
            <w:vAlign w:val="center"/>
            <w:tcPrChange w:id="886" w:author="ZTE-Ma Zhifeng" w:date="2022-07-28T14:22:00Z">
              <w:tcPr>
                <w:tcW w:w="1179" w:type="dxa"/>
                <w:gridSpan w:val="2"/>
                <w:vAlign w:val="center"/>
              </w:tcPr>
            </w:tcPrChange>
          </w:tcPr>
          <w:p w14:paraId="6065ADEA" w14:textId="061BD6B6" w:rsidR="00EC5298" w:rsidRPr="00BF7BC4" w:rsidRDefault="00EC5298" w:rsidP="00EC5298">
            <w:pPr>
              <w:keepNext/>
              <w:keepLines/>
              <w:spacing w:after="0"/>
              <w:jc w:val="center"/>
              <w:rPr>
                <w:ins w:id="887" w:author="ZTE-Ma Zhifeng" w:date="2022-07-28T13:55:00Z"/>
                <w:rFonts w:ascii="Arial" w:eastAsia="Malgun Gothic" w:hAnsi="Arial"/>
                <w:sz w:val="18"/>
                <w:lang w:eastAsia="ko-KR"/>
              </w:rPr>
            </w:pPr>
            <w:ins w:id="888" w:author="ZTE-Ma Zhifeng" w:date="2022-07-28T14:10: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vAlign w:val="center"/>
            <w:tcPrChange w:id="889" w:author="ZTE-Ma Zhifeng" w:date="2022-07-28T14:22:00Z">
              <w:tcPr>
                <w:tcW w:w="1180" w:type="dxa"/>
                <w:gridSpan w:val="2"/>
                <w:vAlign w:val="center"/>
              </w:tcPr>
            </w:tcPrChange>
          </w:tcPr>
          <w:p w14:paraId="37CDCF9D" w14:textId="7508BB69" w:rsidR="00EC5298" w:rsidRPr="00BF7BC4" w:rsidRDefault="00EC5298" w:rsidP="00EC5298">
            <w:pPr>
              <w:keepNext/>
              <w:keepLines/>
              <w:spacing w:after="0"/>
              <w:jc w:val="center"/>
              <w:rPr>
                <w:ins w:id="890" w:author="ZTE-Ma Zhifeng" w:date="2022-07-28T13:55:00Z"/>
                <w:rFonts w:ascii="Arial" w:eastAsia="Malgun Gothic" w:hAnsi="Arial"/>
                <w:sz w:val="18"/>
                <w:lang w:eastAsia="ko-KR"/>
              </w:rPr>
            </w:pPr>
            <w:ins w:id="891" w:author="ZTE-Ma Zhifeng" w:date="2022-07-28T14:10:00Z">
              <w:r>
                <w:rPr>
                  <w:rFonts w:ascii="Arial" w:hAnsi="Arial" w:hint="eastAsia"/>
                  <w:sz w:val="18"/>
                  <w:lang w:eastAsia="zh-CN"/>
                </w:rPr>
                <w:t>0</w:t>
              </w:r>
              <w:r>
                <w:rPr>
                  <w:rFonts w:ascii="Arial" w:hAnsi="Arial"/>
                  <w:sz w:val="18"/>
                  <w:lang w:eastAsia="zh-CN"/>
                </w:rPr>
                <w:t>.2</w:t>
              </w:r>
            </w:ins>
          </w:p>
        </w:tc>
        <w:tc>
          <w:tcPr>
            <w:tcW w:w="1039" w:type="dxa"/>
            <w:vAlign w:val="center"/>
            <w:tcPrChange w:id="892" w:author="ZTE-Ma Zhifeng" w:date="2022-07-28T14:22:00Z">
              <w:tcPr>
                <w:tcW w:w="1180" w:type="dxa"/>
                <w:gridSpan w:val="2"/>
                <w:vAlign w:val="center"/>
              </w:tcPr>
            </w:tcPrChange>
          </w:tcPr>
          <w:p w14:paraId="35C8A8B1" w14:textId="6B0AAD4B" w:rsidR="00EC5298" w:rsidRPr="00BF7BC4" w:rsidRDefault="00EC5298" w:rsidP="00EC5298">
            <w:pPr>
              <w:keepNext/>
              <w:keepLines/>
              <w:spacing w:after="0"/>
              <w:jc w:val="center"/>
              <w:rPr>
                <w:ins w:id="893" w:author="ZTE-Ma Zhifeng" w:date="2022-07-28T13:55:00Z"/>
                <w:rFonts w:ascii="Arial" w:eastAsia="Malgun Gothic" w:hAnsi="Arial"/>
                <w:sz w:val="18"/>
                <w:lang w:eastAsia="ko-KR"/>
              </w:rPr>
            </w:pPr>
            <w:ins w:id="894" w:author="ZTE-Ma Zhifeng" w:date="2022-07-28T14:10:00Z">
              <w:r>
                <w:rPr>
                  <w:rFonts w:ascii="Arial" w:hAnsi="Arial" w:hint="eastAsia"/>
                  <w:sz w:val="18"/>
                  <w:lang w:eastAsia="zh-CN"/>
                </w:rPr>
                <w:t>0.</w:t>
              </w:r>
              <w:r>
                <w:rPr>
                  <w:rFonts w:ascii="Arial" w:hAnsi="Arial"/>
                  <w:sz w:val="18"/>
                  <w:lang w:eastAsia="zh-CN"/>
                </w:rPr>
                <w:t>5</w:t>
              </w:r>
            </w:ins>
          </w:p>
        </w:tc>
      </w:tr>
      <w:tr w:rsidR="00EC5298" w:rsidRPr="00BF7BC4" w14:paraId="4DF915C4"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5"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896" w:author="ZTE-Ma Zhifeng" w:date="2022-07-28T13:55:00Z"/>
          <w:trPrChange w:id="897" w:author="ZTE-Ma Zhifeng" w:date="2022-07-28T14:22:00Z">
            <w:trPr>
              <w:gridAfter w:val="0"/>
              <w:trHeight w:val="187"/>
              <w:jc w:val="center"/>
            </w:trPr>
          </w:trPrChange>
        </w:trPr>
        <w:tc>
          <w:tcPr>
            <w:tcW w:w="2410" w:type="dxa"/>
            <w:tcBorders>
              <w:top w:val="single" w:sz="4" w:space="0" w:color="auto"/>
              <w:bottom w:val="single" w:sz="4" w:space="0" w:color="auto"/>
            </w:tcBorders>
            <w:shd w:val="clear" w:color="auto" w:fill="auto"/>
            <w:tcPrChange w:id="898" w:author="ZTE-Ma Zhifeng" w:date="2022-07-28T14:22:00Z">
              <w:tcPr>
                <w:tcW w:w="2410" w:type="dxa"/>
                <w:gridSpan w:val="2"/>
                <w:tcBorders>
                  <w:top w:val="single" w:sz="4" w:space="0" w:color="auto"/>
                  <w:bottom w:val="nil"/>
                </w:tcBorders>
                <w:shd w:val="clear" w:color="auto" w:fill="auto"/>
              </w:tcPr>
            </w:tcPrChange>
          </w:tcPr>
          <w:p w14:paraId="15087B13" w14:textId="77777777" w:rsidR="00EC5298" w:rsidRPr="00BF7BC4" w:rsidRDefault="00EC5298" w:rsidP="00EC5298">
            <w:pPr>
              <w:keepNext/>
              <w:keepLines/>
              <w:spacing w:after="0"/>
              <w:jc w:val="center"/>
              <w:rPr>
                <w:ins w:id="899" w:author="ZTE-Ma Zhifeng" w:date="2022-07-28T13:55:00Z"/>
                <w:rFonts w:ascii="Arial" w:hAnsi="Arial"/>
                <w:sz w:val="18"/>
              </w:rPr>
            </w:pPr>
            <w:ins w:id="900" w:author="ZTE-Ma Zhifeng" w:date="2022-07-28T13:55:00Z">
              <w:r w:rsidRPr="00BF7BC4">
                <w:rPr>
                  <w:rFonts w:ascii="Arial" w:hAnsi="Arial"/>
                  <w:sz w:val="18"/>
                  <w:lang w:eastAsia="ko-KR"/>
                </w:rPr>
                <w:t>DC_1-3-7-28_n40-n78</w:t>
              </w:r>
            </w:ins>
          </w:p>
        </w:tc>
        <w:tc>
          <w:tcPr>
            <w:tcW w:w="1038" w:type="dxa"/>
            <w:vAlign w:val="center"/>
            <w:tcPrChange w:id="901" w:author="ZTE-Ma Zhifeng" w:date="2022-07-28T14:22:00Z">
              <w:tcPr>
                <w:tcW w:w="897" w:type="dxa"/>
                <w:gridSpan w:val="2"/>
              </w:tcPr>
            </w:tcPrChange>
          </w:tcPr>
          <w:p w14:paraId="217ACC13" w14:textId="59484C9F" w:rsidR="00EC5298" w:rsidRPr="00BF7BC4" w:rsidRDefault="00EC5298" w:rsidP="00EC5298">
            <w:pPr>
              <w:keepNext/>
              <w:keepLines/>
              <w:spacing w:after="0"/>
              <w:jc w:val="center"/>
              <w:rPr>
                <w:ins w:id="902" w:author="ZTE-Ma Zhifeng" w:date="2022-07-28T13:55:00Z"/>
                <w:rFonts w:ascii="Arial" w:hAnsi="Arial"/>
                <w:sz w:val="18"/>
                <w:lang w:eastAsia="ja-JP"/>
              </w:rPr>
            </w:pPr>
            <w:ins w:id="903" w:author="ZTE-Ma Zhifeng" w:date="2022-07-28T14:10:00Z">
              <w:r>
                <w:rPr>
                  <w:rFonts w:ascii="Arial" w:hAnsi="Arial"/>
                  <w:sz w:val="18"/>
                </w:rPr>
                <w:t>-</w:t>
              </w:r>
            </w:ins>
          </w:p>
        </w:tc>
        <w:tc>
          <w:tcPr>
            <w:tcW w:w="1039" w:type="dxa"/>
            <w:vAlign w:val="center"/>
            <w:tcPrChange w:id="904" w:author="ZTE-Ma Zhifeng" w:date="2022-07-28T14:22:00Z">
              <w:tcPr>
                <w:tcW w:w="898" w:type="dxa"/>
                <w:gridSpan w:val="2"/>
              </w:tcPr>
            </w:tcPrChange>
          </w:tcPr>
          <w:p w14:paraId="7EF3BAA8" w14:textId="45B04E8C" w:rsidR="00EC5298" w:rsidRPr="00BF7BC4" w:rsidRDefault="00EC5298" w:rsidP="00EC5298">
            <w:pPr>
              <w:keepNext/>
              <w:keepLines/>
              <w:spacing w:after="0"/>
              <w:jc w:val="center"/>
              <w:rPr>
                <w:ins w:id="905" w:author="ZTE-Ma Zhifeng" w:date="2022-07-28T13:55:00Z"/>
                <w:rFonts w:ascii="Arial" w:hAnsi="Arial"/>
                <w:sz w:val="18"/>
                <w:lang w:eastAsia="zh-CN"/>
              </w:rPr>
            </w:pPr>
            <w:ins w:id="906" w:author="ZTE-Ma Zhifeng" w:date="2022-07-28T14:10:00Z">
              <w:r>
                <w:rPr>
                  <w:rFonts w:ascii="Arial" w:hAnsi="Arial" w:hint="eastAsia"/>
                  <w:sz w:val="18"/>
                  <w:lang w:eastAsia="zh-CN"/>
                </w:rPr>
                <w:t>-</w:t>
              </w:r>
            </w:ins>
          </w:p>
        </w:tc>
        <w:tc>
          <w:tcPr>
            <w:tcW w:w="1039" w:type="dxa"/>
            <w:vAlign w:val="center"/>
            <w:tcPrChange w:id="907" w:author="ZTE-Ma Zhifeng" w:date="2022-07-28T14:22:00Z">
              <w:tcPr>
                <w:tcW w:w="898" w:type="dxa"/>
                <w:gridSpan w:val="2"/>
              </w:tcPr>
            </w:tcPrChange>
          </w:tcPr>
          <w:p w14:paraId="016650D0" w14:textId="7BBD8795" w:rsidR="00EC5298" w:rsidRPr="00BF7BC4" w:rsidRDefault="00EC5298" w:rsidP="00EC5298">
            <w:pPr>
              <w:keepNext/>
              <w:keepLines/>
              <w:spacing w:after="0"/>
              <w:jc w:val="center"/>
              <w:rPr>
                <w:ins w:id="908" w:author="ZTE-Ma Zhifeng" w:date="2022-07-28T13:55:00Z"/>
                <w:rFonts w:ascii="Arial" w:hAnsi="Arial"/>
                <w:sz w:val="18"/>
                <w:lang w:eastAsia="zh-CN"/>
              </w:rPr>
            </w:pPr>
            <w:ins w:id="909" w:author="ZTE-Ma Zhifeng" w:date="2022-07-28T14:10:00Z">
              <w:r>
                <w:rPr>
                  <w:rFonts w:ascii="Arial" w:hAnsi="Arial" w:hint="eastAsia"/>
                  <w:sz w:val="18"/>
                  <w:lang w:eastAsia="zh-CN"/>
                </w:rPr>
                <w:t>0</w:t>
              </w:r>
              <w:r>
                <w:rPr>
                  <w:rFonts w:ascii="Arial" w:hAnsi="Arial"/>
                  <w:sz w:val="18"/>
                  <w:lang w:eastAsia="zh-CN"/>
                </w:rPr>
                <w:t>.3</w:t>
              </w:r>
            </w:ins>
          </w:p>
        </w:tc>
        <w:tc>
          <w:tcPr>
            <w:tcW w:w="1038" w:type="dxa"/>
            <w:vAlign w:val="center"/>
            <w:tcPrChange w:id="910" w:author="ZTE-Ma Zhifeng" w:date="2022-07-28T14:22:00Z">
              <w:tcPr>
                <w:tcW w:w="1179" w:type="dxa"/>
                <w:gridSpan w:val="2"/>
              </w:tcPr>
            </w:tcPrChange>
          </w:tcPr>
          <w:p w14:paraId="1AB5C6CD" w14:textId="27B9A8FE" w:rsidR="00EC5298" w:rsidRPr="00BF7BC4" w:rsidRDefault="00EC5298" w:rsidP="00EC5298">
            <w:pPr>
              <w:keepNext/>
              <w:keepLines/>
              <w:spacing w:after="0"/>
              <w:jc w:val="center"/>
              <w:rPr>
                <w:ins w:id="911" w:author="ZTE-Ma Zhifeng" w:date="2022-07-28T13:55:00Z"/>
                <w:rFonts w:ascii="Arial" w:hAnsi="Arial"/>
                <w:sz w:val="18"/>
                <w:lang w:eastAsia="zh-CN"/>
              </w:rPr>
            </w:pPr>
            <w:ins w:id="912" w:author="ZTE-Ma Zhifeng" w:date="2022-07-28T14:10:00Z">
              <w:r>
                <w:rPr>
                  <w:rFonts w:ascii="Arial" w:hAnsi="Arial" w:hint="eastAsia"/>
                  <w:sz w:val="18"/>
                  <w:lang w:eastAsia="zh-CN"/>
                </w:rPr>
                <w:t>0</w:t>
              </w:r>
              <w:r>
                <w:rPr>
                  <w:rFonts w:ascii="Arial" w:hAnsi="Arial"/>
                  <w:sz w:val="18"/>
                  <w:lang w:eastAsia="zh-CN"/>
                </w:rPr>
                <w:t>.2</w:t>
              </w:r>
            </w:ins>
          </w:p>
        </w:tc>
        <w:tc>
          <w:tcPr>
            <w:tcW w:w="1039" w:type="dxa"/>
            <w:vAlign w:val="center"/>
            <w:tcPrChange w:id="913" w:author="ZTE-Ma Zhifeng" w:date="2022-07-28T14:22:00Z">
              <w:tcPr>
                <w:tcW w:w="1180" w:type="dxa"/>
                <w:gridSpan w:val="2"/>
              </w:tcPr>
            </w:tcPrChange>
          </w:tcPr>
          <w:p w14:paraId="4A9867F6" w14:textId="6632E27A" w:rsidR="00EC5298" w:rsidRPr="00BF7BC4" w:rsidRDefault="00EC5298" w:rsidP="00EC5298">
            <w:pPr>
              <w:keepNext/>
              <w:keepLines/>
              <w:spacing w:after="0"/>
              <w:jc w:val="center"/>
              <w:rPr>
                <w:ins w:id="914" w:author="ZTE-Ma Zhifeng" w:date="2022-07-28T13:55:00Z"/>
                <w:rFonts w:ascii="Arial" w:hAnsi="Arial"/>
                <w:sz w:val="18"/>
                <w:lang w:eastAsia="zh-CN"/>
              </w:rPr>
            </w:pPr>
            <w:ins w:id="915" w:author="ZTE-Ma Zhifeng" w:date="2022-07-28T14:10:00Z">
              <w:r>
                <w:rPr>
                  <w:rFonts w:ascii="Arial" w:hAnsi="Arial" w:hint="eastAsia"/>
                  <w:sz w:val="18"/>
                  <w:lang w:eastAsia="zh-CN"/>
                </w:rPr>
                <w:t>0</w:t>
              </w:r>
              <w:r>
                <w:rPr>
                  <w:rFonts w:ascii="Arial" w:hAnsi="Arial"/>
                  <w:sz w:val="18"/>
                  <w:lang w:eastAsia="zh-CN"/>
                </w:rPr>
                <w:t>.8</w:t>
              </w:r>
            </w:ins>
          </w:p>
        </w:tc>
        <w:tc>
          <w:tcPr>
            <w:tcW w:w="1039" w:type="dxa"/>
            <w:vAlign w:val="center"/>
            <w:tcPrChange w:id="916" w:author="ZTE-Ma Zhifeng" w:date="2022-07-28T14:22:00Z">
              <w:tcPr>
                <w:tcW w:w="1180" w:type="dxa"/>
                <w:gridSpan w:val="2"/>
              </w:tcPr>
            </w:tcPrChange>
          </w:tcPr>
          <w:p w14:paraId="4D36E4EC" w14:textId="46AE6C40" w:rsidR="00EC5298" w:rsidRPr="00BF7BC4" w:rsidRDefault="00EC5298" w:rsidP="00EC5298">
            <w:pPr>
              <w:keepNext/>
              <w:keepLines/>
              <w:spacing w:after="0"/>
              <w:jc w:val="center"/>
              <w:rPr>
                <w:ins w:id="917" w:author="ZTE-Ma Zhifeng" w:date="2022-07-28T13:55:00Z"/>
                <w:rFonts w:ascii="Arial" w:hAnsi="Arial"/>
                <w:sz w:val="18"/>
                <w:lang w:eastAsia="zh-CN"/>
              </w:rPr>
            </w:pPr>
            <w:ins w:id="918" w:author="ZTE-Ma Zhifeng" w:date="2022-07-28T14:10:00Z">
              <w:r>
                <w:rPr>
                  <w:rFonts w:ascii="Arial" w:hAnsi="Arial" w:hint="eastAsia"/>
                  <w:sz w:val="18"/>
                  <w:lang w:eastAsia="zh-CN"/>
                </w:rPr>
                <w:t>0</w:t>
              </w:r>
              <w:r>
                <w:rPr>
                  <w:rFonts w:ascii="Arial" w:hAnsi="Arial"/>
                  <w:sz w:val="18"/>
                  <w:lang w:eastAsia="zh-CN"/>
                </w:rPr>
                <w:t>.5</w:t>
              </w:r>
            </w:ins>
          </w:p>
        </w:tc>
      </w:tr>
      <w:tr w:rsidR="00EC5298" w:rsidRPr="00BF7BC4" w14:paraId="01353428"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9"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20" w:author="ZTE-Ma Zhifeng" w:date="2022-07-28T13:55:00Z"/>
          <w:trPrChange w:id="921" w:author="ZTE-Ma Zhifeng" w:date="2022-07-28T14:22: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922" w:author="ZTE-Ma Zhifeng" w:date="2022-07-28T14:22:00Z">
              <w:tcPr>
                <w:tcW w:w="2410" w:type="dxa"/>
                <w:gridSpan w:val="2"/>
                <w:tcBorders>
                  <w:top w:val="single" w:sz="4" w:space="0" w:color="auto"/>
                  <w:bottom w:val="nil"/>
                </w:tcBorders>
                <w:shd w:val="clear" w:color="auto" w:fill="auto"/>
                <w:vAlign w:val="center"/>
              </w:tcPr>
            </w:tcPrChange>
          </w:tcPr>
          <w:p w14:paraId="598CDC06" w14:textId="77777777" w:rsidR="00EC5298" w:rsidRPr="00BF7BC4" w:rsidRDefault="00EC5298" w:rsidP="00EC5298">
            <w:pPr>
              <w:keepNext/>
              <w:keepLines/>
              <w:spacing w:after="0"/>
              <w:jc w:val="center"/>
              <w:rPr>
                <w:ins w:id="923" w:author="ZTE-Ma Zhifeng" w:date="2022-07-28T13:55:00Z"/>
                <w:rFonts w:ascii="Arial" w:hAnsi="Arial"/>
                <w:sz w:val="18"/>
              </w:rPr>
            </w:pPr>
            <w:ins w:id="924" w:author="ZTE-Ma Zhifeng" w:date="2022-07-28T13:55:00Z">
              <w:r w:rsidRPr="00BF7BC4">
                <w:rPr>
                  <w:rFonts w:ascii="Arial" w:hAnsi="Arial"/>
                  <w:sz w:val="18"/>
                </w:rPr>
                <w:t>DC_1-3-8-11_n28-n77</w:t>
              </w:r>
            </w:ins>
          </w:p>
        </w:tc>
        <w:tc>
          <w:tcPr>
            <w:tcW w:w="1038" w:type="dxa"/>
            <w:tcBorders>
              <w:bottom w:val="single" w:sz="4" w:space="0" w:color="auto"/>
            </w:tcBorders>
            <w:vAlign w:val="center"/>
            <w:tcPrChange w:id="925" w:author="ZTE-Ma Zhifeng" w:date="2022-07-28T14:22:00Z">
              <w:tcPr>
                <w:tcW w:w="897" w:type="dxa"/>
                <w:gridSpan w:val="2"/>
                <w:tcBorders>
                  <w:bottom w:val="single" w:sz="4" w:space="0" w:color="auto"/>
                </w:tcBorders>
                <w:vAlign w:val="center"/>
              </w:tcPr>
            </w:tcPrChange>
          </w:tcPr>
          <w:p w14:paraId="405BD623" w14:textId="1EC60363" w:rsidR="00EC5298" w:rsidRPr="00BF7BC4" w:rsidRDefault="00EC5298" w:rsidP="00EC5298">
            <w:pPr>
              <w:keepNext/>
              <w:keepLines/>
              <w:spacing w:after="0"/>
              <w:jc w:val="center"/>
              <w:rPr>
                <w:ins w:id="926" w:author="ZTE-Ma Zhifeng" w:date="2022-07-28T13:55:00Z"/>
                <w:rFonts w:ascii="Arial" w:hAnsi="Arial"/>
                <w:sz w:val="18"/>
              </w:rPr>
            </w:pPr>
            <w:ins w:id="927" w:author="ZTE-Ma Zhifeng" w:date="2022-07-28T14:11:00Z">
              <w:r>
                <w:rPr>
                  <w:rFonts w:ascii="Arial" w:hAnsi="Arial"/>
                  <w:sz w:val="18"/>
                </w:rPr>
                <w:t>0.2</w:t>
              </w:r>
            </w:ins>
          </w:p>
        </w:tc>
        <w:tc>
          <w:tcPr>
            <w:tcW w:w="1039" w:type="dxa"/>
            <w:tcBorders>
              <w:bottom w:val="single" w:sz="4" w:space="0" w:color="auto"/>
            </w:tcBorders>
            <w:vAlign w:val="center"/>
            <w:tcPrChange w:id="928" w:author="ZTE-Ma Zhifeng" w:date="2022-07-28T14:22:00Z">
              <w:tcPr>
                <w:tcW w:w="898" w:type="dxa"/>
                <w:gridSpan w:val="2"/>
                <w:tcBorders>
                  <w:bottom w:val="single" w:sz="4" w:space="0" w:color="auto"/>
                </w:tcBorders>
                <w:vAlign w:val="center"/>
              </w:tcPr>
            </w:tcPrChange>
          </w:tcPr>
          <w:p w14:paraId="1E32D655" w14:textId="58EAAB9C" w:rsidR="00EC5298" w:rsidRPr="00BF7BC4" w:rsidRDefault="00EC5298" w:rsidP="00EC5298">
            <w:pPr>
              <w:keepNext/>
              <w:keepLines/>
              <w:spacing w:after="0"/>
              <w:jc w:val="center"/>
              <w:rPr>
                <w:ins w:id="929" w:author="ZTE-Ma Zhifeng" w:date="2022-07-28T13:55:00Z"/>
                <w:rFonts w:ascii="Arial" w:hAnsi="Arial"/>
                <w:sz w:val="18"/>
                <w:lang w:eastAsia="zh-CN"/>
              </w:rPr>
            </w:pPr>
            <w:ins w:id="930" w:author="ZTE-Ma Zhifeng" w:date="2022-07-28T14:11:00Z">
              <w:r>
                <w:rPr>
                  <w:rFonts w:ascii="Arial" w:hAnsi="Arial" w:hint="eastAsia"/>
                  <w:sz w:val="18"/>
                  <w:lang w:eastAsia="zh-CN"/>
                </w:rPr>
                <w:t>0</w:t>
              </w:r>
              <w:r>
                <w:rPr>
                  <w:rFonts w:ascii="Arial" w:hAnsi="Arial"/>
                  <w:sz w:val="18"/>
                  <w:lang w:eastAsia="zh-CN"/>
                </w:rPr>
                <w:t>.3</w:t>
              </w:r>
            </w:ins>
          </w:p>
        </w:tc>
        <w:tc>
          <w:tcPr>
            <w:tcW w:w="1039" w:type="dxa"/>
            <w:tcBorders>
              <w:bottom w:val="single" w:sz="4" w:space="0" w:color="auto"/>
            </w:tcBorders>
            <w:vAlign w:val="center"/>
            <w:tcPrChange w:id="931" w:author="ZTE-Ma Zhifeng" w:date="2022-07-28T14:22:00Z">
              <w:tcPr>
                <w:tcW w:w="898" w:type="dxa"/>
                <w:gridSpan w:val="2"/>
                <w:tcBorders>
                  <w:bottom w:val="single" w:sz="4" w:space="0" w:color="auto"/>
                </w:tcBorders>
                <w:vAlign w:val="center"/>
              </w:tcPr>
            </w:tcPrChange>
          </w:tcPr>
          <w:p w14:paraId="0BE1BADC" w14:textId="48F5D3C7" w:rsidR="00EC5298" w:rsidRPr="00BF7BC4" w:rsidRDefault="00EC5298" w:rsidP="00EC5298">
            <w:pPr>
              <w:keepNext/>
              <w:keepLines/>
              <w:spacing w:after="0"/>
              <w:jc w:val="center"/>
              <w:rPr>
                <w:ins w:id="932" w:author="ZTE-Ma Zhifeng" w:date="2022-07-28T13:55:00Z"/>
                <w:rFonts w:ascii="Arial" w:hAnsi="Arial"/>
                <w:sz w:val="18"/>
                <w:lang w:eastAsia="zh-CN"/>
              </w:rPr>
            </w:pPr>
            <w:ins w:id="933" w:author="ZTE-Ma Zhifeng" w:date="2022-07-28T14:11: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Change w:id="934" w:author="ZTE-Ma Zhifeng" w:date="2022-07-28T14:22:00Z">
              <w:tcPr>
                <w:tcW w:w="1179" w:type="dxa"/>
                <w:gridSpan w:val="2"/>
                <w:tcBorders>
                  <w:bottom w:val="single" w:sz="4" w:space="0" w:color="auto"/>
                </w:tcBorders>
              </w:tcPr>
            </w:tcPrChange>
          </w:tcPr>
          <w:p w14:paraId="56BAB06E" w14:textId="7FB960FC" w:rsidR="00EC5298" w:rsidRPr="00BF7BC4" w:rsidRDefault="00EC5298" w:rsidP="00EC5298">
            <w:pPr>
              <w:keepNext/>
              <w:keepLines/>
              <w:spacing w:after="0"/>
              <w:jc w:val="center"/>
              <w:rPr>
                <w:ins w:id="935" w:author="ZTE-Ma Zhifeng" w:date="2022-07-28T13:55:00Z"/>
                <w:rFonts w:ascii="Arial" w:hAnsi="Arial"/>
                <w:sz w:val="18"/>
                <w:lang w:eastAsia="ja-JP"/>
              </w:rPr>
            </w:pPr>
            <w:ins w:id="936" w:author="ZTE-Ma Zhifeng" w:date="2022-07-28T13:55:00Z">
              <w:r w:rsidRPr="00BF7BC4">
                <w:rPr>
                  <w:rFonts w:ascii="Arial" w:hAnsi="Arial" w:hint="eastAsia"/>
                  <w:sz w:val="18"/>
                </w:rPr>
                <w:t>0</w:t>
              </w:r>
              <w:r w:rsidRPr="00BF7BC4">
                <w:rPr>
                  <w:rFonts w:ascii="Arial" w:hAnsi="Arial"/>
                  <w:sz w:val="18"/>
                </w:rPr>
                <w:t>.</w:t>
              </w:r>
            </w:ins>
            <w:ins w:id="937" w:author="ZTE-Ma Zhifeng" w:date="2022-07-28T14:11:00Z">
              <w:r>
                <w:rPr>
                  <w:rFonts w:ascii="Arial" w:hAnsi="Arial"/>
                  <w:sz w:val="18"/>
                </w:rPr>
                <w:t>5</w:t>
              </w:r>
            </w:ins>
          </w:p>
        </w:tc>
        <w:tc>
          <w:tcPr>
            <w:tcW w:w="1039" w:type="dxa"/>
            <w:tcBorders>
              <w:bottom w:val="single" w:sz="4" w:space="0" w:color="auto"/>
            </w:tcBorders>
            <w:vAlign w:val="center"/>
            <w:tcPrChange w:id="938" w:author="ZTE-Ma Zhifeng" w:date="2022-07-28T14:22:00Z">
              <w:tcPr>
                <w:tcW w:w="1180" w:type="dxa"/>
                <w:gridSpan w:val="2"/>
                <w:tcBorders>
                  <w:bottom w:val="single" w:sz="4" w:space="0" w:color="auto"/>
                </w:tcBorders>
              </w:tcPr>
            </w:tcPrChange>
          </w:tcPr>
          <w:p w14:paraId="530F5CE1" w14:textId="30798B5C" w:rsidR="00EC5298" w:rsidRPr="00BF7BC4" w:rsidRDefault="00EC5298" w:rsidP="00EC5298">
            <w:pPr>
              <w:keepNext/>
              <w:keepLines/>
              <w:spacing w:after="0"/>
              <w:jc w:val="center"/>
              <w:rPr>
                <w:ins w:id="939" w:author="ZTE-Ma Zhifeng" w:date="2022-07-28T13:55:00Z"/>
                <w:rFonts w:ascii="Arial" w:hAnsi="Arial"/>
                <w:sz w:val="18"/>
                <w:lang w:eastAsia="zh-CN"/>
              </w:rPr>
            </w:pPr>
            <w:ins w:id="940" w:author="ZTE-Ma Zhifeng" w:date="2022-07-28T14:11: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Change w:id="941" w:author="ZTE-Ma Zhifeng" w:date="2022-07-28T14:22:00Z">
              <w:tcPr>
                <w:tcW w:w="1180" w:type="dxa"/>
                <w:gridSpan w:val="2"/>
                <w:tcBorders>
                  <w:bottom w:val="single" w:sz="4" w:space="0" w:color="auto"/>
                </w:tcBorders>
              </w:tcPr>
            </w:tcPrChange>
          </w:tcPr>
          <w:p w14:paraId="6DCA33E1" w14:textId="73E265D2" w:rsidR="00EC5298" w:rsidRPr="00BF7BC4" w:rsidRDefault="00EC5298" w:rsidP="00EC5298">
            <w:pPr>
              <w:keepNext/>
              <w:keepLines/>
              <w:spacing w:after="0"/>
              <w:jc w:val="center"/>
              <w:rPr>
                <w:ins w:id="942" w:author="ZTE-Ma Zhifeng" w:date="2022-07-28T13:55:00Z"/>
                <w:rFonts w:ascii="Arial" w:hAnsi="Arial"/>
                <w:sz w:val="18"/>
                <w:lang w:eastAsia="zh-CN"/>
              </w:rPr>
            </w:pPr>
            <w:ins w:id="943" w:author="ZTE-Ma Zhifeng" w:date="2022-07-28T14:11:00Z">
              <w:r>
                <w:rPr>
                  <w:rFonts w:ascii="Arial" w:hAnsi="Arial" w:hint="eastAsia"/>
                  <w:sz w:val="18"/>
                  <w:lang w:eastAsia="zh-CN"/>
                </w:rPr>
                <w:t>0</w:t>
              </w:r>
              <w:r>
                <w:rPr>
                  <w:rFonts w:ascii="Arial" w:hAnsi="Arial"/>
                  <w:sz w:val="18"/>
                  <w:lang w:eastAsia="zh-CN"/>
                </w:rPr>
                <w:t>.5</w:t>
              </w:r>
            </w:ins>
          </w:p>
        </w:tc>
      </w:tr>
      <w:tr w:rsidR="00EC5298" w:rsidRPr="00BF7BC4" w14:paraId="3A20250A"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4"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45" w:author="ZTE-Ma Zhifeng" w:date="2022-07-28T13:55:00Z"/>
          <w:trPrChange w:id="946" w:author="ZTE-Ma Zhifeng" w:date="2022-07-28T14:22: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947" w:author="ZTE-Ma Zhifeng" w:date="2022-07-28T14:22:00Z">
              <w:tcPr>
                <w:tcW w:w="2410" w:type="dxa"/>
                <w:gridSpan w:val="2"/>
                <w:tcBorders>
                  <w:top w:val="nil"/>
                  <w:bottom w:val="nil"/>
                </w:tcBorders>
                <w:shd w:val="clear" w:color="auto" w:fill="auto"/>
                <w:vAlign w:val="center"/>
              </w:tcPr>
            </w:tcPrChange>
          </w:tcPr>
          <w:p w14:paraId="5FB0F21A" w14:textId="77777777" w:rsidR="00EC5298" w:rsidRPr="00BF7BC4" w:rsidRDefault="00EC5298" w:rsidP="00EC5298">
            <w:pPr>
              <w:keepNext/>
              <w:keepLines/>
              <w:spacing w:after="0"/>
              <w:jc w:val="center"/>
              <w:rPr>
                <w:ins w:id="948" w:author="ZTE-Ma Zhifeng" w:date="2022-07-28T13:55:00Z"/>
                <w:rFonts w:ascii="Arial" w:hAnsi="Arial"/>
                <w:sz w:val="18"/>
              </w:rPr>
            </w:pPr>
            <w:ins w:id="949" w:author="ZTE-Ma Zhifeng" w:date="2022-07-28T13:55:00Z">
              <w:r w:rsidRPr="00A11456">
                <w:rPr>
                  <w:rFonts w:ascii="Arial" w:hAnsi="Arial"/>
                  <w:sz w:val="18"/>
                </w:rPr>
                <w:t>DC_1-3-8-20</w:t>
              </w:r>
              <w:r w:rsidRPr="00A11456">
                <w:rPr>
                  <w:rFonts w:ascii="Arial" w:hAnsi="Arial" w:hint="eastAsia"/>
                  <w:sz w:val="18"/>
                </w:rPr>
                <w:t>-</w:t>
              </w:r>
              <w:r w:rsidRPr="00A11456">
                <w:rPr>
                  <w:rFonts w:ascii="Arial" w:hAnsi="Arial"/>
                  <w:sz w:val="18"/>
                </w:rPr>
                <w:t>28_n78</w:t>
              </w:r>
            </w:ins>
          </w:p>
        </w:tc>
        <w:tc>
          <w:tcPr>
            <w:tcW w:w="1038" w:type="dxa"/>
            <w:tcBorders>
              <w:bottom w:val="single" w:sz="4" w:space="0" w:color="auto"/>
            </w:tcBorders>
            <w:vAlign w:val="center"/>
            <w:tcPrChange w:id="950" w:author="ZTE-Ma Zhifeng" w:date="2022-07-28T14:22:00Z">
              <w:tcPr>
                <w:tcW w:w="897" w:type="dxa"/>
                <w:gridSpan w:val="2"/>
                <w:tcBorders>
                  <w:bottom w:val="single" w:sz="4" w:space="0" w:color="auto"/>
                </w:tcBorders>
                <w:vAlign w:val="center"/>
              </w:tcPr>
            </w:tcPrChange>
          </w:tcPr>
          <w:p w14:paraId="371CFCB6" w14:textId="53325EB4" w:rsidR="00EC5298" w:rsidRPr="00BF7BC4" w:rsidRDefault="00EC5298" w:rsidP="00EC5298">
            <w:pPr>
              <w:keepNext/>
              <w:keepLines/>
              <w:spacing w:after="0"/>
              <w:jc w:val="center"/>
              <w:rPr>
                <w:ins w:id="951" w:author="ZTE-Ma Zhifeng" w:date="2022-07-28T13:55:00Z"/>
                <w:rFonts w:ascii="Arial" w:hAnsi="Arial"/>
                <w:sz w:val="18"/>
              </w:rPr>
            </w:pPr>
            <w:ins w:id="952" w:author="ZTE-Ma Zhifeng" w:date="2022-07-28T14:12:00Z">
              <w:r>
                <w:rPr>
                  <w:rFonts w:ascii="Arial" w:hAnsi="Arial"/>
                  <w:sz w:val="18"/>
                </w:rPr>
                <w:t>-</w:t>
              </w:r>
            </w:ins>
          </w:p>
        </w:tc>
        <w:tc>
          <w:tcPr>
            <w:tcW w:w="1039" w:type="dxa"/>
            <w:tcBorders>
              <w:bottom w:val="single" w:sz="4" w:space="0" w:color="auto"/>
            </w:tcBorders>
            <w:vAlign w:val="center"/>
            <w:tcPrChange w:id="953" w:author="ZTE-Ma Zhifeng" w:date="2022-07-28T14:22:00Z">
              <w:tcPr>
                <w:tcW w:w="898" w:type="dxa"/>
                <w:gridSpan w:val="2"/>
                <w:tcBorders>
                  <w:bottom w:val="single" w:sz="4" w:space="0" w:color="auto"/>
                </w:tcBorders>
                <w:vAlign w:val="center"/>
              </w:tcPr>
            </w:tcPrChange>
          </w:tcPr>
          <w:p w14:paraId="6E1793AD" w14:textId="4E68115B" w:rsidR="00EC5298" w:rsidRPr="00BF7BC4" w:rsidRDefault="00EC5298" w:rsidP="00EC5298">
            <w:pPr>
              <w:keepNext/>
              <w:keepLines/>
              <w:spacing w:after="0"/>
              <w:jc w:val="center"/>
              <w:rPr>
                <w:ins w:id="954" w:author="ZTE-Ma Zhifeng" w:date="2022-07-28T13:55:00Z"/>
                <w:rFonts w:ascii="Arial" w:hAnsi="Arial"/>
                <w:sz w:val="18"/>
                <w:lang w:eastAsia="zh-CN"/>
              </w:rPr>
            </w:pPr>
            <w:ins w:id="955" w:author="ZTE-Ma Zhifeng" w:date="2022-07-28T14:12:00Z">
              <w:r>
                <w:rPr>
                  <w:rFonts w:ascii="Arial" w:hAnsi="Arial" w:hint="eastAsia"/>
                  <w:sz w:val="18"/>
                  <w:lang w:eastAsia="zh-CN"/>
                </w:rPr>
                <w:t>-</w:t>
              </w:r>
            </w:ins>
          </w:p>
        </w:tc>
        <w:tc>
          <w:tcPr>
            <w:tcW w:w="1039" w:type="dxa"/>
            <w:tcBorders>
              <w:bottom w:val="single" w:sz="4" w:space="0" w:color="auto"/>
            </w:tcBorders>
            <w:vAlign w:val="center"/>
            <w:tcPrChange w:id="956" w:author="ZTE-Ma Zhifeng" w:date="2022-07-28T14:22:00Z">
              <w:tcPr>
                <w:tcW w:w="898" w:type="dxa"/>
                <w:gridSpan w:val="2"/>
                <w:tcBorders>
                  <w:bottom w:val="single" w:sz="4" w:space="0" w:color="auto"/>
                </w:tcBorders>
                <w:vAlign w:val="center"/>
              </w:tcPr>
            </w:tcPrChange>
          </w:tcPr>
          <w:p w14:paraId="2244C8DE" w14:textId="7375431B" w:rsidR="00EC5298" w:rsidRPr="00BF7BC4" w:rsidRDefault="00EC5298" w:rsidP="00EC5298">
            <w:pPr>
              <w:keepNext/>
              <w:keepLines/>
              <w:spacing w:after="0"/>
              <w:jc w:val="center"/>
              <w:rPr>
                <w:ins w:id="957" w:author="ZTE-Ma Zhifeng" w:date="2022-07-28T13:55:00Z"/>
                <w:rFonts w:ascii="Arial" w:hAnsi="Arial"/>
                <w:sz w:val="18"/>
                <w:lang w:eastAsia="zh-CN"/>
              </w:rPr>
            </w:pPr>
            <w:ins w:id="958" w:author="ZTE-Ma Zhifeng" w:date="2022-07-28T14:12: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Change w:id="959" w:author="ZTE-Ma Zhifeng" w:date="2022-07-28T14:22:00Z">
              <w:tcPr>
                <w:tcW w:w="1179" w:type="dxa"/>
                <w:gridSpan w:val="2"/>
                <w:tcBorders>
                  <w:bottom w:val="single" w:sz="4" w:space="0" w:color="auto"/>
                </w:tcBorders>
                <w:vAlign w:val="center"/>
              </w:tcPr>
            </w:tcPrChange>
          </w:tcPr>
          <w:p w14:paraId="6A346D68" w14:textId="4BCE3282" w:rsidR="00EC5298" w:rsidRPr="00BF7BC4" w:rsidRDefault="00EC5298" w:rsidP="00EC5298">
            <w:pPr>
              <w:keepNext/>
              <w:keepLines/>
              <w:spacing w:after="0"/>
              <w:jc w:val="center"/>
              <w:rPr>
                <w:ins w:id="960" w:author="ZTE-Ma Zhifeng" w:date="2022-07-28T13:55:00Z"/>
                <w:rFonts w:ascii="Arial" w:hAnsi="Arial"/>
                <w:sz w:val="18"/>
              </w:rPr>
            </w:pPr>
            <w:ins w:id="961" w:author="ZTE-Ma Zhifeng" w:date="2022-07-28T14:12:00Z">
              <w:r>
                <w:rPr>
                  <w:rFonts w:ascii="Arial" w:hAnsi="Arial"/>
                  <w:sz w:val="18"/>
                </w:rPr>
                <w:t>0.2</w:t>
              </w:r>
            </w:ins>
          </w:p>
        </w:tc>
        <w:tc>
          <w:tcPr>
            <w:tcW w:w="1039" w:type="dxa"/>
            <w:tcBorders>
              <w:bottom w:val="single" w:sz="4" w:space="0" w:color="auto"/>
            </w:tcBorders>
            <w:vAlign w:val="center"/>
            <w:tcPrChange w:id="962" w:author="ZTE-Ma Zhifeng" w:date="2022-07-28T14:22:00Z">
              <w:tcPr>
                <w:tcW w:w="1180" w:type="dxa"/>
                <w:gridSpan w:val="2"/>
                <w:tcBorders>
                  <w:bottom w:val="single" w:sz="4" w:space="0" w:color="auto"/>
                </w:tcBorders>
                <w:vAlign w:val="center"/>
              </w:tcPr>
            </w:tcPrChange>
          </w:tcPr>
          <w:p w14:paraId="78561069" w14:textId="6E89130A" w:rsidR="00EC5298" w:rsidRPr="00BF7BC4" w:rsidRDefault="00EC5298" w:rsidP="00EC5298">
            <w:pPr>
              <w:keepNext/>
              <w:keepLines/>
              <w:spacing w:after="0"/>
              <w:jc w:val="center"/>
              <w:rPr>
                <w:ins w:id="963" w:author="ZTE-Ma Zhifeng" w:date="2022-07-28T13:55:00Z"/>
                <w:rFonts w:ascii="Arial" w:hAnsi="Arial"/>
                <w:sz w:val="18"/>
                <w:lang w:eastAsia="zh-CN"/>
              </w:rPr>
            </w:pPr>
            <w:ins w:id="964" w:author="ZTE-Ma Zhifeng" w:date="2022-07-28T14:12: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Change w:id="965" w:author="ZTE-Ma Zhifeng" w:date="2022-07-28T14:22:00Z">
              <w:tcPr>
                <w:tcW w:w="1180" w:type="dxa"/>
                <w:gridSpan w:val="2"/>
                <w:tcBorders>
                  <w:bottom w:val="single" w:sz="4" w:space="0" w:color="auto"/>
                </w:tcBorders>
                <w:vAlign w:val="center"/>
              </w:tcPr>
            </w:tcPrChange>
          </w:tcPr>
          <w:p w14:paraId="43DAC0B8" w14:textId="7ACAB464" w:rsidR="00EC5298" w:rsidRPr="00BF7BC4" w:rsidRDefault="00EC5298" w:rsidP="00EC5298">
            <w:pPr>
              <w:keepNext/>
              <w:keepLines/>
              <w:spacing w:after="0"/>
              <w:jc w:val="center"/>
              <w:rPr>
                <w:ins w:id="966" w:author="ZTE-Ma Zhifeng" w:date="2022-07-28T13:55:00Z"/>
                <w:rFonts w:ascii="Arial" w:hAnsi="Arial"/>
                <w:sz w:val="18"/>
                <w:lang w:eastAsia="zh-CN"/>
              </w:rPr>
            </w:pPr>
            <w:ins w:id="967" w:author="ZTE-Ma Zhifeng" w:date="2022-07-28T14:12:00Z">
              <w:r>
                <w:rPr>
                  <w:rFonts w:ascii="Arial" w:hAnsi="Arial" w:hint="eastAsia"/>
                  <w:sz w:val="18"/>
                  <w:lang w:eastAsia="zh-CN"/>
                </w:rPr>
                <w:t>0</w:t>
              </w:r>
              <w:r>
                <w:rPr>
                  <w:rFonts w:ascii="Arial" w:hAnsi="Arial"/>
                  <w:sz w:val="18"/>
                  <w:lang w:eastAsia="zh-CN"/>
                </w:rPr>
                <w:t>.5</w:t>
              </w:r>
            </w:ins>
          </w:p>
        </w:tc>
      </w:tr>
      <w:tr w:rsidR="00EC5298" w:rsidRPr="00BF7BC4" w14:paraId="2229C078"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8"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69" w:author="ZTE-Ma Zhifeng" w:date="2022-07-28T13:55:00Z"/>
          <w:trPrChange w:id="970" w:author="ZTE-Ma Zhifeng" w:date="2022-07-28T14:22: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971" w:author="ZTE-Ma Zhifeng" w:date="2022-07-28T14:22:00Z">
              <w:tcPr>
                <w:tcW w:w="2410" w:type="dxa"/>
                <w:gridSpan w:val="2"/>
                <w:tcBorders>
                  <w:top w:val="nil"/>
                  <w:bottom w:val="nil"/>
                </w:tcBorders>
                <w:shd w:val="clear" w:color="auto" w:fill="auto"/>
                <w:vAlign w:val="center"/>
              </w:tcPr>
            </w:tcPrChange>
          </w:tcPr>
          <w:p w14:paraId="097B3E31" w14:textId="77777777" w:rsidR="00EC5298" w:rsidRPr="00BF7BC4" w:rsidRDefault="00EC5298" w:rsidP="00EC5298">
            <w:pPr>
              <w:keepNext/>
              <w:keepLines/>
              <w:spacing w:after="0"/>
              <w:jc w:val="center"/>
              <w:rPr>
                <w:ins w:id="972" w:author="ZTE-Ma Zhifeng" w:date="2022-07-28T13:55:00Z"/>
                <w:rFonts w:ascii="Arial" w:hAnsi="Arial"/>
                <w:sz w:val="18"/>
              </w:rPr>
            </w:pPr>
            <w:ins w:id="973" w:author="ZTE-Ma Zhifeng" w:date="2022-07-28T13:55:00Z">
              <w:r w:rsidRPr="00BF7BC4">
                <w:rPr>
                  <w:rFonts w:ascii="Arial" w:hAnsi="Arial"/>
                  <w:sz w:val="18"/>
                </w:rPr>
                <w:t>DC_1-7-20-28</w:t>
              </w:r>
              <w:r w:rsidRPr="00BF7BC4">
                <w:rPr>
                  <w:rFonts w:ascii="Arial" w:hAnsi="Arial" w:hint="eastAsia"/>
                  <w:sz w:val="18"/>
                </w:rPr>
                <w:t>-</w:t>
              </w:r>
              <w:r w:rsidRPr="00BF7BC4">
                <w:rPr>
                  <w:rFonts w:ascii="Arial" w:hAnsi="Arial"/>
                  <w:sz w:val="18"/>
                </w:rPr>
                <w:t>32_n3</w:t>
              </w:r>
            </w:ins>
          </w:p>
        </w:tc>
        <w:tc>
          <w:tcPr>
            <w:tcW w:w="1038" w:type="dxa"/>
            <w:tcBorders>
              <w:bottom w:val="single" w:sz="4" w:space="0" w:color="auto"/>
            </w:tcBorders>
            <w:vAlign w:val="center"/>
            <w:tcPrChange w:id="974" w:author="ZTE-Ma Zhifeng" w:date="2022-07-28T14:22:00Z">
              <w:tcPr>
                <w:tcW w:w="897" w:type="dxa"/>
                <w:gridSpan w:val="2"/>
                <w:tcBorders>
                  <w:bottom w:val="single" w:sz="4" w:space="0" w:color="auto"/>
                </w:tcBorders>
                <w:vAlign w:val="center"/>
              </w:tcPr>
            </w:tcPrChange>
          </w:tcPr>
          <w:p w14:paraId="0F776E0E" w14:textId="6CF90AD7" w:rsidR="00EC5298" w:rsidRPr="00BF7BC4" w:rsidRDefault="00EC5298" w:rsidP="00EC5298">
            <w:pPr>
              <w:keepNext/>
              <w:keepLines/>
              <w:spacing w:after="0"/>
              <w:jc w:val="center"/>
              <w:rPr>
                <w:ins w:id="975" w:author="ZTE-Ma Zhifeng" w:date="2022-07-28T13:55:00Z"/>
                <w:rFonts w:ascii="Arial" w:hAnsi="Arial"/>
                <w:sz w:val="18"/>
              </w:rPr>
            </w:pPr>
            <w:ins w:id="976" w:author="ZTE-Ma Zhifeng" w:date="2022-07-28T14:14:00Z">
              <w:r>
                <w:rPr>
                  <w:rFonts w:ascii="Arial" w:hAnsi="Arial"/>
                  <w:sz w:val="18"/>
                </w:rPr>
                <w:t>-</w:t>
              </w:r>
            </w:ins>
          </w:p>
        </w:tc>
        <w:tc>
          <w:tcPr>
            <w:tcW w:w="1039" w:type="dxa"/>
            <w:tcBorders>
              <w:bottom w:val="single" w:sz="4" w:space="0" w:color="auto"/>
            </w:tcBorders>
            <w:vAlign w:val="center"/>
            <w:tcPrChange w:id="977" w:author="ZTE-Ma Zhifeng" w:date="2022-07-28T14:22:00Z">
              <w:tcPr>
                <w:tcW w:w="898" w:type="dxa"/>
                <w:gridSpan w:val="2"/>
                <w:tcBorders>
                  <w:bottom w:val="single" w:sz="4" w:space="0" w:color="auto"/>
                </w:tcBorders>
                <w:vAlign w:val="center"/>
              </w:tcPr>
            </w:tcPrChange>
          </w:tcPr>
          <w:p w14:paraId="73C5C794" w14:textId="2921B944" w:rsidR="00EC5298" w:rsidRPr="00BF7BC4" w:rsidRDefault="00EC5298" w:rsidP="00EC5298">
            <w:pPr>
              <w:keepNext/>
              <w:keepLines/>
              <w:spacing w:after="0"/>
              <w:jc w:val="center"/>
              <w:rPr>
                <w:ins w:id="978" w:author="ZTE-Ma Zhifeng" w:date="2022-07-28T13:55:00Z"/>
                <w:rFonts w:ascii="Arial" w:hAnsi="Arial"/>
                <w:sz w:val="18"/>
                <w:lang w:eastAsia="zh-CN"/>
              </w:rPr>
            </w:pPr>
            <w:ins w:id="979" w:author="ZTE-Ma Zhifeng" w:date="2022-07-28T14:14:00Z">
              <w:r>
                <w:rPr>
                  <w:rFonts w:ascii="Arial" w:hAnsi="Arial" w:hint="eastAsia"/>
                  <w:sz w:val="18"/>
                  <w:lang w:eastAsia="zh-CN"/>
                </w:rPr>
                <w:t>-</w:t>
              </w:r>
            </w:ins>
          </w:p>
        </w:tc>
        <w:tc>
          <w:tcPr>
            <w:tcW w:w="1039" w:type="dxa"/>
            <w:tcBorders>
              <w:bottom w:val="single" w:sz="4" w:space="0" w:color="auto"/>
            </w:tcBorders>
            <w:vAlign w:val="center"/>
            <w:tcPrChange w:id="980" w:author="ZTE-Ma Zhifeng" w:date="2022-07-28T14:22:00Z">
              <w:tcPr>
                <w:tcW w:w="898" w:type="dxa"/>
                <w:gridSpan w:val="2"/>
                <w:tcBorders>
                  <w:bottom w:val="single" w:sz="4" w:space="0" w:color="auto"/>
                </w:tcBorders>
                <w:vAlign w:val="center"/>
              </w:tcPr>
            </w:tcPrChange>
          </w:tcPr>
          <w:p w14:paraId="580D941F" w14:textId="3E47ECE7" w:rsidR="00EC5298" w:rsidRPr="00BF7BC4" w:rsidRDefault="00EC5298" w:rsidP="00EC5298">
            <w:pPr>
              <w:keepNext/>
              <w:keepLines/>
              <w:spacing w:after="0"/>
              <w:jc w:val="center"/>
              <w:rPr>
                <w:ins w:id="981" w:author="ZTE-Ma Zhifeng" w:date="2022-07-28T13:55:00Z"/>
                <w:rFonts w:ascii="Arial" w:hAnsi="Arial"/>
                <w:sz w:val="18"/>
                <w:lang w:eastAsia="zh-CN"/>
              </w:rPr>
            </w:pPr>
            <w:ins w:id="982" w:author="ZTE-Ma Zhifeng" w:date="2022-07-28T14:14: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Change w:id="983" w:author="ZTE-Ma Zhifeng" w:date="2022-07-28T14:22:00Z">
              <w:tcPr>
                <w:tcW w:w="1179" w:type="dxa"/>
                <w:gridSpan w:val="2"/>
                <w:tcBorders>
                  <w:bottom w:val="single" w:sz="4" w:space="0" w:color="auto"/>
                </w:tcBorders>
              </w:tcPr>
            </w:tcPrChange>
          </w:tcPr>
          <w:p w14:paraId="69FB5A56" w14:textId="77777777" w:rsidR="00EC5298" w:rsidRPr="00BF7BC4" w:rsidRDefault="00EC5298" w:rsidP="00EC5298">
            <w:pPr>
              <w:keepNext/>
              <w:keepLines/>
              <w:spacing w:after="0"/>
              <w:jc w:val="center"/>
              <w:rPr>
                <w:ins w:id="984" w:author="ZTE-Ma Zhifeng" w:date="2022-07-28T13:55:00Z"/>
                <w:rFonts w:ascii="Arial" w:hAnsi="Arial"/>
                <w:sz w:val="18"/>
              </w:rPr>
            </w:pPr>
            <w:ins w:id="985" w:author="ZTE-Ma Zhifeng" w:date="2022-07-28T13:55:00Z">
              <w:r w:rsidRPr="00BF7BC4">
                <w:rPr>
                  <w:rFonts w:ascii="Arial" w:hAnsi="Arial" w:hint="eastAsia"/>
                  <w:sz w:val="18"/>
                </w:rPr>
                <w:t>0.2</w:t>
              </w:r>
            </w:ins>
          </w:p>
        </w:tc>
        <w:tc>
          <w:tcPr>
            <w:tcW w:w="1039" w:type="dxa"/>
            <w:tcBorders>
              <w:bottom w:val="single" w:sz="4" w:space="0" w:color="auto"/>
            </w:tcBorders>
            <w:vAlign w:val="center"/>
            <w:tcPrChange w:id="986" w:author="ZTE-Ma Zhifeng" w:date="2022-07-28T14:22:00Z">
              <w:tcPr>
                <w:tcW w:w="1180" w:type="dxa"/>
                <w:gridSpan w:val="2"/>
                <w:tcBorders>
                  <w:bottom w:val="single" w:sz="4" w:space="0" w:color="auto"/>
                </w:tcBorders>
              </w:tcPr>
            </w:tcPrChange>
          </w:tcPr>
          <w:p w14:paraId="6AC59811" w14:textId="0DCD338F" w:rsidR="00EC5298" w:rsidRPr="00BF7BC4" w:rsidRDefault="00EC5298" w:rsidP="00EC5298">
            <w:pPr>
              <w:keepNext/>
              <w:keepLines/>
              <w:spacing w:after="0"/>
              <w:jc w:val="center"/>
              <w:rPr>
                <w:ins w:id="987" w:author="ZTE-Ma Zhifeng" w:date="2022-07-28T13:55:00Z"/>
                <w:rFonts w:ascii="Arial" w:hAnsi="Arial"/>
                <w:sz w:val="18"/>
                <w:lang w:eastAsia="zh-CN"/>
              </w:rPr>
            </w:pPr>
            <w:ins w:id="988" w:author="ZTE-Ma Zhifeng" w:date="2022-07-28T14:15:00Z">
              <w:r>
                <w:rPr>
                  <w:rFonts w:ascii="Arial" w:hAnsi="Arial" w:hint="eastAsia"/>
                  <w:sz w:val="18"/>
                  <w:lang w:eastAsia="zh-CN"/>
                </w:rPr>
                <w:t>-</w:t>
              </w:r>
            </w:ins>
          </w:p>
        </w:tc>
        <w:tc>
          <w:tcPr>
            <w:tcW w:w="1039" w:type="dxa"/>
            <w:tcBorders>
              <w:bottom w:val="single" w:sz="4" w:space="0" w:color="auto"/>
            </w:tcBorders>
            <w:vAlign w:val="center"/>
            <w:tcPrChange w:id="989" w:author="ZTE-Ma Zhifeng" w:date="2022-07-28T14:22:00Z">
              <w:tcPr>
                <w:tcW w:w="1180" w:type="dxa"/>
                <w:gridSpan w:val="2"/>
                <w:tcBorders>
                  <w:bottom w:val="single" w:sz="4" w:space="0" w:color="auto"/>
                </w:tcBorders>
              </w:tcPr>
            </w:tcPrChange>
          </w:tcPr>
          <w:p w14:paraId="1BF85D8E" w14:textId="143F9DDD" w:rsidR="00EC5298" w:rsidRPr="00BF7BC4" w:rsidRDefault="00EC5298" w:rsidP="00EC5298">
            <w:pPr>
              <w:keepNext/>
              <w:keepLines/>
              <w:spacing w:after="0"/>
              <w:jc w:val="center"/>
              <w:rPr>
                <w:ins w:id="990" w:author="ZTE-Ma Zhifeng" w:date="2022-07-28T13:55:00Z"/>
                <w:rFonts w:ascii="Arial" w:hAnsi="Arial"/>
                <w:sz w:val="18"/>
                <w:lang w:eastAsia="zh-CN"/>
              </w:rPr>
            </w:pPr>
            <w:ins w:id="991" w:author="ZTE-Ma Zhifeng" w:date="2022-07-28T14:15:00Z">
              <w:r>
                <w:rPr>
                  <w:rFonts w:ascii="Arial" w:hAnsi="Arial" w:hint="eastAsia"/>
                  <w:sz w:val="18"/>
                  <w:lang w:eastAsia="zh-CN"/>
                </w:rPr>
                <w:t>-</w:t>
              </w:r>
            </w:ins>
          </w:p>
        </w:tc>
      </w:tr>
      <w:tr w:rsidR="00EC5298" w14:paraId="2FE17C31"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2"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993" w:author="ZTE-Ma Zhifeng" w:date="2022-07-28T13:55:00Z"/>
          <w:trPrChange w:id="994" w:author="ZTE-Ma Zhifeng" w:date="2022-07-28T14:22:00Z">
            <w:trPr>
              <w:gridAfter w:val="0"/>
              <w:trHeight w:val="187"/>
              <w:jc w:val="center"/>
            </w:trPr>
          </w:trPrChange>
        </w:trPr>
        <w:tc>
          <w:tcPr>
            <w:tcW w:w="2410" w:type="dxa"/>
            <w:tcBorders>
              <w:bottom w:val="single" w:sz="4" w:space="0" w:color="auto"/>
            </w:tcBorders>
            <w:shd w:val="clear" w:color="auto" w:fill="auto"/>
            <w:tcPrChange w:id="995" w:author="ZTE-Ma Zhifeng" w:date="2022-07-28T14:22:00Z">
              <w:tcPr>
                <w:tcW w:w="2410" w:type="dxa"/>
                <w:gridSpan w:val="2"/>
                <w:tcBorders>
                  <w:bottom w:val="nil"/>
                </w:tcBorders>
                <w:shd w:val="clear" w:color="auto" w:fill="auto"/>
              </w:tcPr>
            </w:tcPrChange>
          </w:tcPr>
          <w:p w14:paraId="69B5AC4E" w14:textId="77777777" w:rsidR="00EC5298" w:rsidRPr="00EF5447" w:rsidRDefault="00EC5298" w:rsidP="00EC5298">
            <w:pPr>
              <w:pStyle w:val="TAC"/>
              <w:rPr>
                <w:ins w:id="996" w:author="ZTE-Ma Zhifeng" w:date="2022-07-28T13:55:00Z"/>
              </w:rPr>
            </w:pPr>
            <w:ins w:id="997" w:author="ZTE-Ma Zhifeng" w:date="2022-07-28T13:55:00Z">
              <w:r>
                <w:rPr>
                  <w:rFonts w:cs="Arial"/>
                  <w:lang w:val="en-US" w:eastAsia="zh-CN"/>
                </w:rPr>
                <w:t>DC_1-7-20-38_n3-n78</w:t>
              </w:r>
            </w:ins>
          </w:p>
        </w:tc>
        <w:tc>
          <w:tcPr>
            <w:tcW w:w="1038" w:type="dxa"/>
            <w:tcBorders>
              <w:bottom w:val="single" w:sz="4" w:space="0" w:color="auto"/>
            </w:tcBorders>
            <w:vAlign w:val="center"/>
            <w:tcPrChange w:id="998" w:author="ZTE-Ma Zhifeng" w:date="2022-07-28T14:22:00Z">
              <w:tcPr>
                <w:tcW w:w="897" w:type="dxa"/>
                <w:gridSpan w:val="2"/>
                <w:tcBorders>
                  <w:bottom w:val="single" w:sz="4" w:space="0" w:color="auto"/>
                </w:tcBorders>
                <w:vAlign w:val="center"/>
              </w:tcPr>
            </w:tcPrChange>
          </w:tcPr>
          <w:p w14:paraId="3EAF0FC5" w14:textId="7116351C" w:rsidR="00EC5298" w:rsidRDefault="00EC5298" w:rsidP="00EC5298">
            <w:pPr>
              <w:pStyle w:val="TAC"/>
              <w:rPr>
                <w:ins w:id="999" w:author="ZTE-Ma Zhifeng" w:date="2022-07-28T13:55:00Z"/>
              </w:rPr>
            </w:pPr>
            <w:ins w:id="1000" w:author="ZTE-Ma Zhifeng" w:date="2022-07-28T14:15:00Z">
              <w:r>
                <w:rPr>
                  <w:rFonts w:cs="Arial"/>
                  <w:lang w:val="x-none" w:eastAsia="zh-CN"/>
                </w:rPr>
                <w:t>0.6</w:t>
              </w:r>
            </w:ins>
          </w:p>
        </w:tc>
        <w:tc>
          <w:tcPr>
            <w:tcW w:w="1039" w:type="dxa"/>
            <w:tcBorders>
              <w:bottom w:val="single" w:sz="4" w:space="0" w:color="auto"/>
            </w:tcBorders>
            <w:vAlign w:val="center"/>
            <w:tcPrChange w:id="1001" w:author="ZTE-Ma Zhifeng" w:date="2022-07-28T14:22:00Z">
              <w:tcPr>
                <w:tcW w:w="898" w:type="dxa"/>
                <w:gridSpan w:val="2"/>
                <w:tcBorders>
                  <w:bottom w:val="single" w:sz="4" w:space="0" w:color="auto"/>
                </w:tcBorders>
                <w:vAlign w:val="center"/>
              </w:tcPr>
            </w:tcPrChange>
          </w:tcPr>
          <w:p w14:paraId="5CFCCC2F" w14:textId="70968ACF" w:rsidR="00EC5298" w:rsidRDefault="00EC5298" w:rsidP="00EC5298">
            <w:pPr>
              <w:pStyle w:val="TAC"/>
              <w:rPr>
                <w:ins w:id="1002" w:author="ZTE-Ma Zhifeng" w:date="2022-07-28T13:55:00Z"/>
                <w:lang w:eastAsia="zh-CN"/>
              </w:rPr>
            </w:pPr>
            <w:ins w:id="1003" w:author="ZTE-Ma Zhifeng" w:date="2022-07-28T14:15:00Z">
              <w:r>
                <w:rPr>
                  <w:rFonts w:hint="eastAsia"/>
                  <w:lang w:eastAsia="zh-CN"/>
                </w:rPr>
                <w:t>0</w:t>
              </w:r>
              <w:r>
                <w:rPr>
                  <w:lang w:eastAsia="zh-CN"/>
                </w:rPr>
                <w:t>.6</w:t>
              </w:r>
            </w:ins>
          </w:p>
        </w:tc>
        <w:tc>
          <w:tcPr>
            <w:tcW w:w="1039" w:type="dxa"/>
            <w:tcBorders>
              <w:bottom w:val="single" w:sz="4" w:space="0" w:color="auto"/>
            </w:tcBorders>
            <w:vAlign w:val="center"/>
            <w:tcPrChange w:id="1004" w:author="ZTE-Ma Zhifeng" w:date="2022-07-28T14:22:00Z">
              <w:tcPr>
                <w:tcW w:w="898" w:type="dxa"/>
                <w:gridSpan w:val="2"/>
                <w:tcBorders>
                  <w:bottom w:val="single" w:sz="4" w:space="0" w:color="auto"/>
                </w:tcBorders>
                <w:vAlign w:val="center"/>
              </w:tcPr>
            </w:tcPrChange>
          </w:tcPr>
          <w:p w14:paraId="79A02664" w14:textId="3D6BB867" w:rsidR="00EC5298" w:rsidRDefault="00EC5298" w:rsidP="00EC5298">
            <w:pPr>
              <w:pStyle w:val="TAC"/>
              <w:rPr>
                <w:ins w:id="1005" w:author="ZTE-Ma Zhifeng" w:date="2022-07-28T13:55:00Z"/>
                <w:lang w:eastAsia="zh-CN"/>
              </w:rPr>
            </w:pPr>
            <w:ins w:id="1006" w:author="ZTE-Ma Zhifeng" w:date="2022-07-28T14:15:00Z">
              <w:r>
                <w:rPr>
                  <w:rFonts w:hint="eastAsia"/>
                  <w:lang w:eastAsia="zh-CN"/>
                </w:rPr>
                <w:t>0</w:t>
              </w:r>
              <w:r>
                <w:rPr>
                  <w:lang w:eastAsia="zh-CN"/>
                </w:rPr>
                <w:t>.2</w:t>
              </w:r>
            </w:ins>
          </w:p>
        </w:tc>
        <w:tc>
          <w:tcPr>
            <w:tcW w:w="1038" w:type="dxa"/>
            <w:tcBorders>
              <w:bottom w:val="single" w:sz="4" w:space="0" w:color="auto"/>
            </w:tcBorders>
            <w:vAlign w:val="center"/>
            <w:tcPrChange w:id="1007" w:author="ZTE-Ma Zhifeng" w:date="2022-07-28T14:22:00Z">
              <w:tcPr>
                <w:tcW w:w="1179" w:type="dxa"/>
                <w:gridSpan w:val="2"/>
                <w:tcBorders>
                  <w:bottom w:val="single" w:sz="4" w:space="0" w:color="auto"/>
                </w:tcBorders>
              </w:tcPr>
            </w:tcPrChange>
          </w:tcPr>
          <w:p w14:paraId="36E5C1DC" w14:textId="76D185AA" w:rsidR="00EC5298" w:rsidRDefault="00EC5298" w:rsidP="00EC5298">
            <w:pPr>
              <w:pStyle w:val="TAC"/>
              <w:rPr>
                <w:ins w:id="1008" w:author="ZTE-Ma Zhifeng" w:date="2022-07-28T13:55:00Z"/>
              </w:rPr>
            </w:pPr>
            <w:ins w:id="1009" w:author="ZTE-Ma Zhifeng" w:date="2022-07-28T13:55:00Z">
              <w:r>
                <w:rPr>
                  <w:rFonts w:cs="Arial"/>
                  <w:lang w:val="x-none" w:eastAsia="zh-CN"/>
                </w:rPr>
                <w:t>0.</w:t>
              </w:r>
            </w:ins>
            <w:ins w:id="1010" w:author="ZTE-Ma Zhifeng" w:date="2022-07-28T14:16:00Z">
              <w:r w:rsidR="008D2E6D">
                <w:rPr>
                  <w:rFonts w:cs="Arial"/>
                  <w:lang w:eastAsia="zh-CN"/>
                </w:rPr>
                <w:t>4</w:t>
              </w:r>
            </w:ins>
          </w:p>
        </w:tc>
        <w:tc>
          <w:tcPr>
            <w:tcW w:w="1039" w:type="dxa"/>
            <w:tcBorders>
              <w:bottom w:val="single" w:sz="4" w:space="0" w:color="auto"/>
            </w:tcBorders>
            <w:vAlign w:val="center"/>
            <w:tcPrChange w:id="1011" w:author="ZTE-Ma Zhifeng" w:date="2022-07-28T14:22:00Z">
              <w:tcPr>
                <w:tcW w:w="1180" w:type="dxa"/>
                <w:gridSpan w:val="2"/>
                <w:tcBorders>
                  <w:bottom w:val="single" w:sz="4" w:space="0" w:color="auto"/>
                </w:tcBorders>
              </w:tcPr>
            </w:tcPrChange>
          </w:tcPr>
          <w:p w14:paraId="274AD703" w14:textId="5F01C57D" w:rsidR="00EC5298" w:rsidRDefault="008D2E6D" w:rsidP="00EC5298">
            <w:pPr>
              <w:pStyle w:val="TAC"/>
              <w:rPr>
                <w:ins w:id="1012" w:author="ZTE-Ma Zhifeng" w:date="2022-07-28T13:55:00Z"/>
                <w:lang w:eastAsia="zh-CN"/>
              </w:rPr>
            </w:pPr>
            <w:ins w:id="1013" w:author="ZTE-Ma Zhifeng" w:date="2022-07-28T14:16:00Z">
              <w:r>
                <w:rPr>
                  <w:rFonts w:hint="eastAsia"/>
                  <w:lang w:eastAsia="zh-CN"/>
                </w:rPr>
                <w:t>-</w:t>
              </w:r>
            </w:ins>
          </w:p>
        </w:tc>
        <w:tc>
          <w:tcPr>
            <w:tcW w:w="1039" w:type="dxa"/>
            <w:tcBorders>
              <w:bottom w:val="single" w:sz="4" w:space="0" w:color="auto"/>
            </w:tcBorders>
            <w:vAlign w:val="center"/>
            <w:tcPrChange w:id="1014" w:author="ZTE-Ma Zhifeng" w:date="2022-07-28T14:22:00Z">
              <w:tcPr>
                <w:tcW w:w="1180" w:type="dxa"/>
                <w:gridSpan w:val="2"/>
                <w:tcBorders>
                  <w:bottom w:val="single" w:sz="4" w:space="0" w:color="auto"/>
                </w:tcBorders>
              </w:tcPr>
            </w:tcPrChange>
          </w:tcPr>
          <w:p w14:paraId="0FEDC66A" w14:textId="54525762" w:rsidR="00EC5298" w:rsidRDefault="008D2E6D" w:rsidP="00EC5298">
            <w:pPr>
              <w:pStyle w:val="TAC"/>
              <w:rPr>
                <w:ins w:id="1015" w:author="ZTE-Ma Zhifeng" w:date="2022-07-28T13:55:00Z"/>
                <w:lang w:eastAsia="zh-CN"/>
              </w:rPr>
            </w:pPr>
            <w:ins w:id="1016" w:author="ZTE-Ma Zhifeng" w:date="2022-07-28T14:16:00Z">
              <w:r>
                <w:rPr>
                  <w:rFonts w:hint="eastAsia"/>
                  <w:lang w:eastAsia="zh-CN"/>
                </w:rPr>
                <w:t>0</w:t>
              </w:r>
              <w:r>
                <w:rPr>
                  <w:lang w:eastAsia="zh-CN"/>
                </w:rPr>
                <w:t>.8</w:t>
              </w:r>
            </w:ins>
          </w:p>
        </w:tc>
      </w:tr>
      <w:tr w:rsidR="00EC5298" w14:paraId="520F8FA3"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7"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1018" w:author="ZTE-Ma Zhifeng" w:date="2022-07-28T13:55:00Z"/>
          <w:trPrChange w:id="1019" w:author="ZTE-Ma Zhifeng" w:date="2022-07-28T14:22:00Z">
            <w:trPr>
              <w:gridAfter w:val="0"/>
              <w:trHeight w:val="187"/>
              <w:jc w:val="center"/>
            </w:trPr>
          </w:trPrChange>
        </w:trPr>
        <w:tc>
          <w:tcPr>
            <w:tcW w:w="2410" w:type="dxa"/>
            <w:tcBorders>
              <w:top w:val="single" w:sz="4" w:space="0" w:color="auto"/>
              <w:bottom w:val="single" w:sz="4" w:space="0" w:color="auto"/>
            </w:tcBorders>
            <w:shd w:val="clear" w:color="auto" w:fill="auto"/>
            <w:vAlign w:val="center"/>
            <w:tcPrChange w:id="1020" w:author="ZTE-Ma Zhifeng" w:date="2022-07-28T14:22:00Z">
              <w:tcPr>
                <w:tcW w:w="2410" w:type="dxa"/>
                <w:gridSpan w:val="2"/>
                <w:tcBorders>
                  <w:top w:val="nil"/>
                  <w:bottom w:val="nil"/>
                </w:tcBorders>
                <w:shd w:val="clear" w:color="auto" w:fill="auto"/>
                <w:vAlign w:val="center"/>
              </w:tcPr>
            </w:tcPrChange>
          </w:tcPr>
          <w:p w14:paraId="38B04ECB" w14:textId="77777777" w:rsidR="00EC5298" w:rsidRPr="00EF5447" w:rsidRDefault="00EC5298" w:rsidP="00EC5298">
            <w:pPr>
              <w:pStyle w:val="TAC"/>
              <w:rPr>
                <w:ins w:id="1021" w:author="ZTE-Ma Zhifeng" w:date="2022-07-28T13:55:00Z"/>
              </w:rPr>
            </w:pPr>
            <w:ins w:id="1022" w:author="ZTE-Ma Zhifeng" w:date="2022-07-28T13:55:00Z">
              <w:r>
                <w:t>DC_1-8_n3-n28-n77-n79</w:t>
              </w:r>
            </w:ins>
          </w:p>
        </w:tc>
        <w:tc>
          <w:tcPr>
            <w:tcW w:w="1038" w:type="dxa"/>
            <w:tcBorders>
              <w:bottom w:val="single" w:sz="4" w:space="0" w:color="auto"/>
            </w:tcBorders>
            <w:vAlign w:val="center"/>
            <w:tcPrChange w:id="1023" w:author="ZTE-Ma Zhifeng" w:date="2022-07-28T14:22:00Z">
              <w:tcPr>
                <w:tcW w:w="897" w:type="dxa"/>
                <w:gridSpan w:val="2"/>
                <w:tcBorders>
                  <w:bottom w:val="single" w:sz="4" w:space="0" w:color="auto"/>
                </w:tcBorders>
                <w:vAlign w:val="center"/>
              </w:tcPr>
            </w:tcPrChange>
          </w:tcPr>
          <w:p w14:paraId="40B32915" w14:textId="4EB30B8A" w:rsidR="00EC5298" w:rsidRDefault="008D2E6D" w:rsidP="00EC5298">
            <w:pPr>
              <w:pStyle w:val="TAC"/>
              <w:rPr>
                <w:ins w:id="1024" w:author="ZTE-Ma Zhifeng" w:date="2022-07-28T13:55:00Z"/>
                <w:rFonts w:cs="Arial"/>
                <w:lang w:val="x-none" w:eastAsia="zh-CN"/>
              </w:rPr>
            </w:pPr>
            <w:ins w:id="1025" w:author="ZTE-Ma Zhifeng" w:date="2022-07-28T14:16:00Z">
              <w:r>
                <w:t>0.3</w:t>
              </w:r>
            </w:ins>
          </w:p>
        </w:tc>
        <w:tc>
          <w:tcPr>
            <w:tcW w:w="1039" w:type="dxa"/>
            <w:tcBorders>
              <w:bottom w:val="single" w:sz="4" w:space="0" w:color="auto"/>
            </w:tcBorders>
            <w:vAlign w:val="center"/>
            <w:tcPrChange w:id="1026" w:author="ZTE-Ma Zhifeng" w:date="2022-07-28T14:22:00Z">
              <w:tcPr>
                <w:tcW w:w="898" w:type="dxa"/>
                <w:gridSpan w:val="2"/>
                <w:tcBorders>
                  <w:bottom w:val="single" w:sz="4" w:space="0" w:color="auto"/>
                </w:tcBorders>
                <w:vAlign w:val="center"/>
              </w:tcPr>
            </w:tcPrChange>
          </w:tcPr>
          <w:p w14:paraId="343BE944" w14:textId="7E0A612D" w:rsidR="00EC5298" w:rsidRDefault="008D2E6D" w:rsidP="00EC5298">
            <w:pPr>
              <w:pStyle w:val="TAC"/>
              <w:rPr>
                <w:ins w:id="1027" w:author="ZTE-Ma Zhifeng" w:date="2022-07-28T13:55:00Z"/>
                <w:rFonts w:cs="Arial"/>
                <w:lang w:val="x-none" w:eastAsia="zh-CN"/>
              </w:rPr>
            </w:pPr>
            <w:ins w:id="1028" w:author="ZTE-Ma Zhifeng" w:date="2022-07-28T14:16:00Z">
              <w:r>
                <w:rPr>
                  <w:rFonts w:cs="Arial" w:hint="eastAsia"/>
                  <w:lang w:val="x-none" w:eastAsia="zh-CN"/>
                </w:rPr>
                <w:t>0</w:t>
              </w:r>
              <w:r>
                <w:rPr>
                  <w:rFonts w:cs="Arial"/>
                  <w:lang w:val="x-none" w:eastAsia="zh-CN"/>
                </w:rPr>
                <w:t>.3</w:t>
              </w:r>
            </w:ins>
          </w:p>
        </w:tc>
        <w:tc>
          <w:tcPr>
            <w:tcW w:w="1039" w:type="dxa"/>
            <w:tcBorders>
              <w:bottom w:val="single" w:sz="4" w:space="0" w:color="auto"/>
            </w:tcBorders>
            <w:vAlign w:val="center"/>
            <w:tcPrChange w:id="1029" w:author="ZTE-Ma Zhifeng" w:date="2022-07-28T14:22:00Z">
              <w:tcPr>
                <w:tcW w:w="898" w:type="dxa"/>
                <w:gridSpan w:val="2"/>
                <w:tcBorders>
                  <w:bottom w:val="single" w:sz="4" w:space="0" w:color="auto"/>
                </w:tcBorders>
                <w:vAlign w:val="center"/>
              </w:tcPr>
            </w:tcPrChange>
          </w:tcPr>
          <w:p w14:paraId="5ECB8867" w14:textId="1C327A29" w:rsidR="00EC5298" w:rsidRDefault="008D2E6D" w:rsidP="00EC5298">
            <w:pPr>
              <w:pStyle w:val="TAC"/>
              <w:rPr>
                <w:ins w:id="1030" w:author="ZTE-Ma Zhifeng" w:date="2022-07-28T13:55:00Z"/>
                <w:rFonts w:cs="Arial"/>
                <w:lang w:val="x-none" w:eastAsia="zh-CN"/>
              </w:rPr>
            </w:pPr>
            <w:ins w:id="1031" w:author="ZTE-Ma Zhifeng" w:date="2022-07-28T14:17:00Z">
              <w:r>
                <w:rPr>
                  <w:rFonts w:cs="Arial" w:hint="eastAsia"/>
                  <w:lang w:val="x-none" w:eastAsia="zh-CN"/>
                </w:rPr>
                <w:t>0</w:t>
              </w:r>
              <w:r>
                <w:rPr>
                  <w:rFonts w:cs="Arial"/>
                  <w:lang w:val="x-none" w:eastAsia="zh-CN"/>
                </w:rPr>
                <w:t>.2</w:t>
              </w:r>
            </w:ins>
          </w:p>
        </w:tc>
        <w:tc>
          <w:tcPr>
            <w:tcW w:w="1038" w:type="dxa"/>
            <w:tcBorders>
              <w:bottom w:val="single" w:sz="4" w:space="0" w:color="auto"/>
            </w:tcBorders>
            <w:vAlign w:val="center"/>
            <w:tcPrChange w:id="1032" w:author="ZTE-Ma Zhifeng" w:date="2022-07-28T14:22:00Z">
              <w:tcPr>
                <w:tcW w:w="1179" w:type="dxa"/>
                <w:gridSpan w:val="2"/>
                <w:tcBorders>
                  <w:bottom w:val="single" w:sz="4" w:space="0" w:color="auto"/>
                </w:tcBorders>
              </w:tcPr>
            </w:tcPrChange>
          </w:tcPr>
          <w:p w14:paraId="2C163575" w14:textId="2CF91631" w:rsidR="00EC5298" w:rsidRDefault="00EC5298" w:rsidP="00EC5298">
            <w:pPr>
              <w:pStyle w:val="TAC"/>
              <w:rPr>
                <w:ins w:id="1033" w:author="ZTE-Ma Zhifeng" w:date="2022-07-28T13:55:00Z"/>
                <w:rFonts w:cs="Arial"/>
                <w:lang w:val="x-none" w:eastAsia="zh-CN"/>
              </w:rPr>
            </w:pPr>
            <w:ins w:id="1034" w:author="ZTE-Ma Zhifeng" w:date="2022-07-28T13:55:00Z">
              <w:r>
                <w:rPr>
                  <w:rFonts w:hint="eastAsia"/>
                </w:rPr>
                <w:t>0</w:t>
              </w:r>
              <w:r>
                <w:t>.</w:t>
              </w:r>
            </w:ins>
            <w:ins w:id="1035" w:author="ZTE-Ma Zhifeng" w:date="2022-07-28T14:17:00Z">
              <w:r w:rsidR="008D2E6D">
                <w:t>5</w:t>
              </w:r>
            </w:ins>
          </w:p>
        </w:tc>
        <w:tc>
          <w:tcPr>
            <w:tcW w:w="1039" w:type="dxa"/>
            <w:tcBorders>
              <w:bottom w:val="single" w:sz="4" w:space="0" w:color="auto"/>
            </w:tcBorders>
            <w:vAlign w:val="center"/>
            <w:tcPrChange w:id="1036" w:author="ZTE-Ma Zhifeng" w:date="2022-07-28T14:22:00Z">
              <w:tcPr>
                <w:tcW w:w="1180" w:type="dxa"/>
                <w:gridSpan w:val="2"/>
                <w:tcBorders>
                  <w:bottom w:val="single" w:sz="4" w:space="0" w:color="auto"/>
                </w:tcBorders>
              </w:tcPr>
            </w:tcPrChange>
          </w:tcPr>
          <w:p w14:paraId="6B0D95DB" w14:textId="3FC13880" w:rsidR="00EC5298" w:rsidRDefault="008D2E6D" w:rsidP="00EC5298">
            <w:pPr>
              <w:pStyle w:val="TAC"/>
              <w:rPr>
                <w:ins w:id="1037" w:author="ZTE-Ma Zhifeng" w:date="2022-07-28T13:55:00Z"/>
                <w:rFonts w:cs="Arial"/>
                <w:lang w:val="x-none" w:eastAsia="zh-CN"/>
              </w:rPr>
            </w:pPr>
            <w:ins w:id="1038" w:author="ZTE-Ma Zhifeng" w:date="2022-07-28T14:17:00Z">
              <w:r>
                <w:rPr>
                  <w:rFonts w:cs="Arial" w:hint="eastAsia"/>
                  <w:lang w:val="x-none" w:eastAsia="zh-CN"/>
                </w:rPr>
                <w:t>0</w:t>
              </w:r>
              <w:r>
                <w:rPr>
                  <w:rFonts w:cs="Arial"/>
                  <w:lang w:val="x-none" w:eastAsia="zh-CN"/>
                </w:rPr>
                <w:t>.5</w:t>
              </w:r>
            </w:ins>
          </w:p>
        </w:tc>
        <w:tc>
          <w:tcPr>
            <w:tcW w:w="1039" w:type="dxa"/>
            <w:tcBorders>
              <w:bottom w:val="single" w:sz="4" w:space="0" w:color="auto"/>
            </w:tcBorders>
            <w:vAlign w:val="center"/>
            <w:tcPrChange w:id="1039" w:author="ZTE-Ma Zhifeng" w:date="2022-07-28T14:22:00Z">
              <w:tcPr>
                <w:tcW w:w="1180" w:type="dxa"/>
                <w:gridSpan w:val="2"/>
                <w:tcBorders>
                  <w:bottom w:val="single" w:sz="4" w:space="0" w:color="auto"/>
                </w:tcBorders>
              </w:tcPr>
            </w:tcPrChange>
          </w:tcPr>
          <w:p w14:paraId="413CBC46" w14:textId="790B0E04" w:rsidR="00EC5298" w:rsidRDefault="008D2E6D" w:rsidP="00EC5298">
            <w:pPr>
              <w:pStyle w:val="TAC"/>
              <w:rPr>
                <w:ins w:id="1040" w:author="ZTE-Ma Zhifeng" w:date="2022-07-28T13:55:00Z"/>
                <w:rFonts w:cs="Arial"/>
                <w:lang w:val="x-none" w:eastAsia="zh-CN"/>
              </w:rPr>
            </w:pPr>
            <w:ins w:id="1041" w:author="ZTE-Ma Zhifeng" w:date="2022-07-28T14:17:00Z">
              <w:r>
                <w:rPr>
                  <w:rFonts w:cs="Arial" w:hint="eastAsia"/>
                  <w:lang w:val="x-none" w:eastAsia="zh-CN"/>
                </w:rPr>
                <w:t>0</w:t>
              </w:r>
              <w:r>
                <w:rPr>
                  <w:rFonts w:cs="Arial"/>
                  <w:lang w:val="x-none" w:eastAsia="zh-CN"/>
                </w:rPr>
                <w:t>.5</w:t>
              </w:r>
            </w:ins>
          </w:p>
        </w:tc>
      </w:tr>
      <w:tr w:rsidR="00EC5298" w:rsidRPr="00BF7BC4" w14:paraId="41E4B6CB" w14:textId="77777777" w:rsidTr="008D2E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2" w:author="ZTE-Ma Zhifeng" w:date="2022-07-28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79"/>
          <w:jc w:val="center"/>
          <w:ins w:id="1043" w:author="ZTE-Ma Zhifeng" w:date="2022-07-28T13:55:00Z"/>
          <w:trPrChange w:id="1044" w:author="ZTE-Ma Zhifeng" w:date="2022-07-28T14:22:00Z">
            <w:trPr>
              <w:gridAfter w:val="0"/>
              <w:trHeight w:val="179"/>
              <w:jc w:val="center"/>
            </w:trPr>
          </w:trPrChange>
        </w:trPr>
        <w:tc>
          <w:tcPr>
            <w:tcW w:w="2410" w:type="dxa"/>
            <w:tcBorders>
              <w:top w:val="single" w:sz="4" w:space="0" w:color="auto"/>
              <w:bottom w:val="single" w:sz="4" w:space="0" w:color="auto"/>
            </w:tcBorders>
            <w:shd w:val="clear" w:color="auto" w:fill="auto"/>
            <w:vAlign w:val="center"/>
            <w:tcPrChange w:id="1045" w:author="ZTE-Ma Zhifeng" w:date="2022-07-28T14:22:00Z">
              <w:tcPr>
                <w:tcW w:w="2410" w:type="dxa"/>
                <w:gridSpan w:val="2"/>
                <w:tcBorders>
                  <w:top w:val="single" w:sz="4" w:space="0" w:color="auto"/>
                  <w:bottom w:val="nil"/>
                </w:tcBorders>
                <w:shd w:val="clear" w:color="auto" w:fill="auto"/>
                <w:vAlign w:val="center"/>
              </w:tcPr>
            </w:tcPrChange>
          </w:tcPr>
          <w:p w14:paraId="6FC6F570" w14:textId="77777777" w:rsidR="00EC5298" w:rsidRPr="00BF7BC4" w:rsidRDefault="00EC5298" w:rsidP="00EC5298">
            <w:pPr>
              <w:keepNext/>
              <w:keepLines/>
              <w:spacing w:after="0"/>
              <w:jc w:val="center"/>
              <w:rPr>
                <w:ins w:id="1046" w:author="ZTE-Ma Zhifeng" w:date="2022-07-28T13:55:00Z"/>
                <w:rFonts w:ascii="Arial" w:eastAsia="MS Mincho" w:hAnsi="Arial" w:cs="Arial"/>
                <w:bCs/>
                <w:sz w:val="18"/>
                <w:szCs w:val="18"/>
              </w:rPr>
            </w:pPr>
            <w:ins w:id="1047" w:author="ZTE-Ma Zhifeng" w:date="2022-07-28T13:55:00Z">
              <w:r w:rsidRPr="00BF7BC4">
                <w:rPr>
                  <w:rFonts w:ascii="Arial" w:hAnsi="Arial"/>
                  <w:sz w:val="18"/>
                </w:rPr>
                <w:t>DC_1-8-11_n3-n28-n77</w:t>
              </w:r>
            </w:ins>
          </w:p>
        </w:tc>
        <w:tc>
          <w:tcPr>
            <w:tcW w:w="1038" w:type="dxa"/>
            <w:tcBorders>
              <w:bottom w:val="single" w:sz="4" w:space="0" w:color="auto"/>
            </w:tcBorders>
            <w:vAlign w:val="center"/>
            <w:tcPrChange w:id="1048" w:author="ZTE-Ma Zhifeng" w:date="2022-07-28T14:22:00Z">
              <w:tcPr>
                <w:tcW w:w="897" w:type="dxa"/>
                <w:gridSpan w:val="2"/>
                <w:tcBorders>
                  <w:bottom w:val="single" w:sz="4" w:space="0" w:color="auto"/>
                </w:tcBorders>
                <w:vAlign w:val="center"/>
              </w:tcPr>
            </w:tcPrChange>
          </w:tcPr>
          <w:p w14:paraId="456AAF61" w14:textId="4BDB158E" w:rsidR="00EC5298" w:rsidRPr="00BF7BC4" w:rsidRDefault="008D2E6D" w:rsidP="00EC5298">
            <w:pPr>
              <w:keepNext/>
              <w:keepLines/>
              <w:spacing w:after="0"/>
              <w:jc w:val="center"/>
              <w:rPr>
                <w:ins w:id="1049" w:author="ZTE-Ma Zhifeng" w:date="2022-07-28T13:55:00Z"/>
                <w:rFonts w:ascii="Arial" w:eastAsia="DengXian" w:hAnsi="Arial" w:cs="Arial"/>
                <w:bCs/>
                <w:sz w:val="18"/>
                <w:szCs w:val="18"/>
                <w:lang w:eastAsia="zh-CN"/>
              </w:rPr>
            </w:pPr>
            <w:ins w:id="1050" w:author="ZTE-Ma Zhifeng" w:date="2022-07-28T14:17:00Z">
              <w:r>
                <w:rPr>
                  <w:rFonts w:ascii="Arial" w:hAnsi="Arial"/>
                  <w:sz w:val="18"/>
                </w:rPr>
                <w:t>0.2</w:t>
              </w:r>
            </w:ins>
          </w:p>
        </w:tc>
        <w:tc>
          <w:tcPr>
            <w:tcW w:w="1039" w:type="dxa"/>
            <w:tcBorders>
              <w:bottom w:val="single" w:sz="4" w:space="0" w:color="auto"/>
            </w:tcBorders>
            <w:vAlign w:val="center"/>
            <w:tcPrChange w:id="1051" w:author="ZTE-Ma Zhifeng" w:date="2022-07-28T14:22:00Z">
              <w:tcPr>
                <w:tcW w:w="898" w:type="dxa"/>
                <w:gridSpan w:val="2"/>
                <w:tcBorders>
                  <w:bottom w:val="single" w:sz="4" w:space="0" w:color="auto"/>
                </w:tcBorders>
                <w:vAlign w:val="center"/>
              </w:tcPr>
            </w:tcPrChange>
          </w:tcPr>
          <w:p w14:paraId="28D6E778" w14:textId="7D66825A" w:rsidR="00EC5298" w:rsidRPr="00BF7BC4" w:rsidRDefault="008D2E6D" w:rsidP="00EC5298">
            <w:pPr>
              <w:keepNext/>
              <w:keepLines/>
              <w:spacing w:after="0"/>
              <w:jc w:val="center"/>
              <w:rPr>
                <w:ins w:id="1052" w:author="ZTE-Ma Zhifeng" w:date="2022-07-28T13:55:00Z"/>
                <w:rFonts w:ascii="Arial" w:eastAsia="DengXian" w:hAnsi="Arial" w:cs="Arial"/>
                <w:bCs/>
                <w:sz w:val="18"/>
                <w:szCs w:val="18"/>
                <w:lang w:eastAsia="zh-CN"/>
              </w:rPr>
            </w:pPr>
            <w:ins w:id="1053" w:author="ZTE-Ma Zhifeng" w:date="2022-07-28T14:17:00Z">
              <w:r>
                <w:rPr>
                  <w:rFonts w:ascii="Arial" w:eastAsia="DengXian" w:hAnsi="Arial" w:cs="Arial" w:hint="eastAsia"/>
                  <w:bCs/>
                  <w:sz w:val="18"/>
                  <w:szCs w:val="18"/>
                  <w:lang w:eastAsia="zh-CN"/>
                </w:rPr>
                <w:t>0</w:t>
              </w:r>
              <w:r>
                <w:rPr>
                  <w:rFonts w:ascii="Arial" w:eastAsia="DengXian" w:hAnsi="Arial" w:cs="Arial"/>
                  <w:bCs/>
                  <w:sz w:val="18"/>
                  <w:szCs w:val="18"/>
                  <w:lang w:eastAsia="zh-CN"/>
                </w:rPr>
                <w:t>.2</w:t>
              </w:r>
            </w:ins>
          </w:p>
        </w:tc>
        <w:tc>
          <w:tcPr>
            <w:tcW w:w="1039" w:type="dxa"/>
            <w:tcBorders>
              <w:bottom w:val="single" w:sz="4" w:space="0" w:color="auto"/>
            </w:tcBorders>
            <w:vAlign w:val="center"/>
            <w:tcPrChange w:id="1054" w:author="ZTE-Ma Zhifeng" w:date="2022-07-28T14:22:00Z">
              <w:tcPr>
                <w:tcW w:w="898" w:type="dxa"/>
                <w:gridSpan w:val="2"/>
                <w:tcBorders>
                  <w:bottom w:val="single" w:sz="4" w:space="0" w:color="auto"/>
                </w:tcBorders>
                <w:vAlign w:val="center"/>
              </w:tcPr>
            </w:tcPrChange>
          </w:tcPr>
          <w:p w14:paraId="3EC2CB3D" w14:textId="5C96E927" w:rsidR="00EC5298" w:rsidRPr="00BF7BC4" w:rsidRDefault="008D2E6D" w:rsidP="00EC5298">
            <w:pPr>
              <w:keepNext/>
              <w:keepLines/>
              <w:spacing w:after="0"/>
              <w:jc w:val="center"/>
              <w:rPr>
                <w:ins w:id="1055" w:author="ZTE-Ma Zhifeng" w:date="2022-07-28T13:55:00Z"/>
                <w:rFonts w:ascii="Arial" w:eastAsia="DengXian" w:hAnsi="Arial" w:cs="Arial"/>
                <w:bCs/>
                <w:sz w:val="18"/>
                <w:szCs w:val="18"/>
                <w:lang w:eastAsia="zh-CN"/>
              </w:rPr>
            </w:pPr>
            <w:ins w:id="1056" w:author="ZTE-Ma Zhifeng" w:date="2022-07-28T14:17:00Z">
              <w:r>
                <w:rPr>
                  <w:rFonts w:ascii="Arial" w:eastAsia="DengXian" w:hAnsi="Arial" w:cs="Arial" w:hint="eastAsia"/>
                  <w:bCs/>
                  <w:sz w:val="18"/>
                  <w:szCs w:val="18"/>
                  <w:lang w:eastAsia="zh-CN"/>
                </w:rPr>
                <w:t>0</w:t>
              </w:r>
              <w:r>
                <w:rPr>
                  <w:rFonts w:ascii="Arial" w:eastAsia="DengXian" w:hAnsi="Arial" w:cs="Arial"/>
                  <w:bCs/>
                  <w:sz w:val="18"/>
                  <w:szCs w:val="18"/>
                  <w:lang w:eastAsia="zh-CN"/>
                </w:rPr>
                <w:t>.3</w:t>
              </w:r>
            </w:ins>
          </w:p>
        </w:tc>
        <w:tc>
          <w:tcPr>
            <w:tcW w:w="1038" w:type="dxa"/>
            <w:tcBorders>
              <w:bottom w:val="single" w:sz="4" w:space="0" w:color="auto"/>
            </w:tcBorders>
            <w:vAlign w:val="center"/>
            <w:tcPrChange w:id="1057" w:author="ZTE-Ma Zhifeng" w:date="2022-07-28T14:22:00Z">
              <w:tcPr>
                <w:tcW w:w="1179" w:type="dxa"/>
                <w:gridSpan w:val="2"/>
                <w:tcBorders>
                  <w:bottom w:val="single" w:sz="4" w:space="0" w:color="auto"/>
                </w:tcBorders>
              </w:tcPr>
            </w:tcPrChange>
          </w:tcPr>
          <w:p w14:paraId="56CEDA0C" w14:textId="2E635B39" w:rsidR="00EC5298" w:rsidRPr="00BF7BC4" w:rsidRDefault="00EC5298" w:rsidP="00EC5298">
            <w:pPr>
              <w:keepNext/>
              <w:keepLines/>
              <w:spacing w:after="0"/>
              <w:jc w:val="center"/>
              <w:rPr>
                <w:ins w:id="1058" w:author="ZTE-Ma Zhifeng" w:date="2022-07-28T13:55:00Z"/>
                <w:rFonts w:ascii="Arial" w:eastAsia="DengXian" w:hAnsi="Arial" w:cs="Arial"/>
                <w:bCs/>
                <w:sz w:val="18"/>
                <w:szCs w:val="18"/>
                <w:lang w:eastAsia="zh-CN"/>
              </w:rPr>
            </w:pPr>
            <w:ins w:id="1059" w:author="ZTE-Ma Zhifeng" w:date="2022-07-28T13:55:00Z">
              <w:r w:rsidRPr="00BF7BC4">
                <w:rPr>
                  <w:rFonts w:ascii="Arial" w:hAnsi="Arial" w:hint="eastAsia"/>
                  <w:sz w:val="18"/>
                </w:rPr>
                <w:t>0</w:t>
              </w:r>
              <w:r w:rsidRPr="00BF7BC4">
                <w:rPr>
                  <w:rFonts w:ascii="Arial" w:hAnsi="Arial"/>
                  <w:sz w:val="18"/>
                </w:rPr>
                <w:t>.</w:t>
              </w:r>
            </w:ins>
            <w:ins w:id="1060" w:author="ZTE-Ma Zhifeng" w:date="2022-07-28T14:17:00Z">
              <w:r w:rsidR="008D2E6D">
                <w:rPr>
                  <w:rFonts w:ascii="Arial" w:hAnsi="Arial"/>
                  <w:sz w:val="18"/>
                </w:rPr>
                <w:t>5</w:t>
              </w:r>
            </w:ins>
          </w:p>
        </w:tc>
        <w:tc>
          <w:tcPr>
            <w:tcW w:w="1039" w:type="dxa"/>
            <w:tcBorders>
              <w:bottom w:val="single" w:sz="4" w:space="0" w:color="auto"/>
            </w:tcBorders>
            <w:vAlign w:val="center"/>
            <w:tcPrChange w:id="1061" w:author="ZTE-Ma Zhifeng" w:date="2022-07-28T14:22:00Z">
              <w:tcPr>
                <w:tcW w:w="1180" w:type="dxa"/>
                <w:gridSpan w:val="2"/>
                <w:tcBorders>
                  <w:bottom w:val="single" w:sz="4" w:space="0" w:color="auto"/>
                </w:tcBorders>
              </w:tcPr>
            </w:tcPrChange>
          </w:tcPr>
          <w:p w14:paraId="588FD427" w14:textId="6932F92B" w:rsidR="00EC5298" w:rsidRPr="00BF7BC4" w:rsidRDefault="008D2E6D" w:rsidP="00EC5298">
            <w:pPr>
              <w:keepNext/>
              <w:keepLines/>
              <w:spacing w:after="0"/>
              <w:jc w:val="center"/>
              <w:rPr>
                <w:ins w:id="1062" w:author="ZTE-Ma Zhifeng" w:date="2022-07-28T13:55:00Z"/>
                <w:rFonts w:ascii="Arial" w:eastAsia="DengXian" w:hAnsi="Arial" w:cs="Arial"/>
                <w:bCs/>
                <w:sz w:val="18"/>
                <w:szCs w:val="18"/>
                <w:lang w:eastAsia="zh-CN"/>
              </w:rPr>
            </w:pPr>
            <w:ins w:id="1063" w:author="ZTE-Ma Zhifeng" w:date="2022-07-28T14:17:00Z">
              <w:r>
                <w:rPr>
                  <w:rFonts w:ascii="Arial" w:eastAsia="DengXian" w:hAnsi="Arial" w:cs="Arial" w:hint="eastAsia"/>
                  <w:bCs/>
                  <w:sz w:val="18"/>
                  <w:szCs w:val="18"/>
                  <w:lang w:eastAsia="zh-CN"/>
                </w:rPr>
                <w:t>0</w:t>
              </w:r>
              <w:r>
                <w:rPr>
                  <w:rFonts w:ascii="Arial" w:eastAsia="DengXian" w:hAnsi="Arial" w:cs="Arial"/>
                  <w:bCs/>
                  <w:sz w:val="18"/>
                  <w:szCs w:val="18"/>
                  <w:lang w:eastAsia="zh-CN"/>
                </w:rPr>
                <w:t>.2</w:t>
              </w:r>
            </w:ins>
          </w:p>
        </w:tc>
        <w:tc>
          <w:tcPr>
            <w:tcW w:w="1039" w:type="dxa"/>
            <w:tcBorders>
              <w:bottom w:val="single" w:sz="4" w:space="0" w:color="auto"/>
            </w:tcBorders>
            <w:vAlign w:val="center"/>
            <w:tcPrChange w:id="1064" w:author="ZTE-Ma Zhifeng" w:date="2022-07-28T14:22:00Z">
              <w:tcPr>
                <w:tcW w:w="1180" w:type="dxa"/>
                <w:gridSpan w:val="2"/>
                <w:tcBorders>
                  <w:bottom w:val="single" w:sz="4" w:space="0" w:color="auto"/>
                </w:tcBorders>
              </w:tcPr>
            </w:tcPrChange>
          </w:tcPr>
          <w:p w14:paraId="51FBBF3F" w14:textId="34064771" w:rsidR="00EC5298" w:rsidRPr="00BF7BC4" w:rsidRDefault="008D2E6D" w:rsidP="00EC5298">
            <w:pPr>
              <w:keepNext/>
              <w:keepLines/>
              <w:spacing w:after="0"/>
              <w:jc w:val="center"/>
              <w:rPr>
                <w:ins w:id="1065" w:author="ZTE-Ma Zhifeng" w:date="2022-07-28T13:55:00Z"/>
                <w:rFonts w:ascii="Arial" w:eastAsia="DengXian" w:hAnsi="Arial" w:cs="Arial"/>
                <w:bCs/>
                <w:sz w:val="18"/>
                <w:szCs w:val="18"/>
                <w:lang w:eastAsia="zh-CN"/>
              </w:rPr>
            </w:pPr>
            <w:ins w:id="1066" w:author="ZTE-Ma Zhifeng" w:date="2022-07-28T14:17: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r>
      <w:tr w:rsidR="008D2E6D" w:rsidRPr="00BF7BC4" w14:paraId="45A86094" w14:textId="77777777" w:rsidTr="008D2E6D">
        <w:trPr>
          <w:trHeight w:val="179"/>
          <w:jc w:val="center"/>
          <w:ins w:id="1067" w:author="ZTE-Ma Zhifeng" w:date="2022-07-28T14:23:00Z"/>
        </w:trPr>
        <w:tc>
          <w:tcPr>
            <w:tcW w:w="2410" w:type="dxa"/>
            <w:tcBorders>
              <w:top w:val="single" w:sz="4" w:space="0" w:color="auto"/>
              <w:bottom w:val="single" w:sz="4" w:space="0" w:color="auto"/>
            </w:tcBorders>
            <w:shd w:val="clear" w:color="auto" w:fill="auto"/>
            <w:vAlign w:val="center"/>
          </w:tcPr>
          <w:p w14:paraId="0EAA04AD" w14:textId="7373C37C" w:rsidR="008D2E6D" w:rsidRPr="00BF7BC4" w:rsidRDefault="008D2E6D" w:rsidP="008D2E6D">
            <w:pPr>
              <w:keepNext/>
              <w:keepLines/>
              <w:spacing w:after="0"/>
              <w:jc w:val="center"/>
              <w:rPr>
                <w:ins w:id="1068" w:author="ZTE-Ma Zhifeng" w:date="2022-07-28T14:23:00Z"/>
                <w:rFonts w:ascii="Arial" w:hAnsi="Arial"/>
                <w:sz w:val="18"/>
              </w:rPr>
            </w:pPr>
            <w:ins w:id="1069" w:author="ZTE-Ma Zhifeng" w:date="2022-07-28T14:24:00Z">
              <w:r w:rsidRPr="00BF7BC4">
                <w:rPr>
                  <w:rFonts w:ascii="Arial" w:hAnsi="Arial"/>
                  <w:sz w:val="18"/>
                </w:rPr>
                <w:t>DC_1-8-42_n3-n28-n77</w:t>
              </w:r>
            </w:ins>
          </w:p>
        </w:tc>
        <w:tc>
          <w:tcPr>
            <w:tcW w:w="1038" w:type="dxa"/>
            <w:tcBorders>
              <w:bottom w:val="single" w:sz="4" w:space="0" w:color="auto"/>
            </w:tcBorders>
            <w:vAlign w:val="center"/>
          </w:tcPr>
          <w:p w14:paraId="2B821A52" w14:textId="3B1F66DB" w:rsidR="008D2E6D" w:rsidRDefault="008D2E6D" w:rsidP="008D2E6D">
            <w:pPr>
              <w:keepNext/>
              <w:keepLines/>
              <w:spacing w:after="0"/>
              <w:jc w:val="center"/>
              <w:rPr>
                <w:ins w:id="1070" w:author="ZTE-Ma Zhifeng" w:date="2022-07-28T14:23:00Z"/>
                <w:rFonts w:ascii="Arial" w:hAnsi="Arial"/>
                <w:sz w:val="18"/>
              </w:rPr>
            </w:pPr>
            <w:ins w:id="1071" w:author="ZTE-Ma Zhifeng" w:date="2022-07-28T14:24:00Z">
              <w:r>
                <w:rPr>
                  <w:rFonts w:ascii="Arial" w:hAnsi="Arial"/>
                  <w:sz w:val="18"/>
                </w:rPr>
                <w:t>0.2</w:t>
              </w:r>
            </w:ins>
          </w:p>
        </w:tc>
        <w:tc>
          <w:tcPr>
            <w:tcW w:w="1039" w:type="dxa"/>
            <w:tcBorders>
              <w:bottom w:val="single" w:sz="4" w:space="0" w:color="auto"/>
            </w:tcBorders>
            <w:vAlign w:val="center"/>
          </w:tcPr>
          <w:p w14:paraId="39387B7B" w14:textId="3EB9AE4F" w:rsidR="008D2E6D" w:rsidRDefault="008D2E6D" w:rsidP="008D2E6D">
            <w:pPr>
              <w:keepNext/>
              <w:keepLines/>
              <w:spacing w:after="0"/>
              <w:jc w:val="center"/>
              <w:rPr>
                <w:ins w:id="1072" w:author="ZTE-Ma Zhifeng" w:date="2022-07-28T14:23:00Z"/>
                <w:rFonts w:ascii="Arial" w:eastAsia="DengXian" w:hAnsi="Arial" w:cs="Arial"/>
                <w:bCs/>
                <w:sz w:val="18"/>
                <w:szCs w:val="18"/>
                <w:lang w:eastAsia="zh-CN"/>
              </w:rPr>
            </w:pPr>
            <w:ins w:id="1073" w:author="ZTE-Ma Zhifeng" w:date="2022-07-28T14:24:00Z">
              <w:r>
                <w:rPr>
                  <w:rFonts w:ascii="Arial" w:eastAsia="DengXian" w:hAnsi="Arial" w:cs="Arial" w:hint="eastAsia"/>
                  <w:bCs/>
                  <w:sz w:val="18"/>
                  <w:szCs w:val="18"/>
                  <w:lang w:eastAsia="zh-CN"/>
                </w:rPr>
                <w:t>0</w:t>
              </w:r>
              <w:r>
                <w:rPr>
                  <w:rFonts w:ascii="Arial" w:eastAsia="DengXian" w:hAnsi="Arial" w:cs="Arial"/>
                  <w:bCs/>
                  <w:sz w:val="18"/>
                  <w:szCs w:val="18"/>
                  <w:lang w:eastAsia="zh-CN"/>
                </w:rPr>
                <w:t>.2</w:t>
              </w:r>
            </w:ins>
          </w:p>
        </w:tc>
        <w:tc>
          <w:tcPr>
            <w:tcW w:w="1039" w:type="dxa"/>
            <w:tcBorders>
              <w:bottom w:val="single" w:sz="4" w:space="0" w:color="auto"/>
            </w:tcBorders>
            <w:vAlign w:val="center"/>
          </w:tcPr>
          <w:p w14:paraId="46E5E04B" w14:textId="7460E2DD" w:rsidR="008D2E6D" w:rsidRDefault="008D2E6D" w:rsidP="008D2E6D">
            <w:pPr>
              <w:keepNext/>
              <w:keepLines/>
              <w:spacing w:after="0"/>
              <w:jc w:val="center"/>
              <w:rPr>
                <w:ins w:id="1074" w:author="ZTE-Ma Zhifeng" w:date="2022-07-28T14:23:00Z"/>
                <w:rFonts w:ascii="Arial" w:eastAsia="DengXian" w:hAnsi="Arial" w:cs="Arial"/>
                <w:bCs/>
                <w:sz w:val="18"/>
                <w:szCs w:val="18"/>
                <w:lang w:eastAsia="zh-CN"/>
              </w:rPr>
            </w:pPr>
            <w:ins w:id="1075" w:author="ZTE-Ma Zhifeng" w:date="2022-07-28T14:24: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c>
          <w:tcPr>
            <w:tcW w:w="1038" w:type="dxa"/>
            <w:tcBorders>
              <w:bottom w:val="single" w:sz="4" w:space="0" w:color="auto"/>
            </w:tcBorders>
            <w:vAlign w:val="center"/>
          </w:tcPr>
          <w:p w14:paraId="7BDA8970" w14:textId="43EC3424" w:rsidR="008D2E6D" w:rsidRPr="00BF7BC4" w:rsidRDefault="008D2E6D" w:rsidP="008D2E6D">
            <w:pPr>
              <w:keepNext/>
              <w:keepLines/>
              <w:spacing w:after="0"/>
              <w:jc w:val="center"/>
              <w:rPr>
                <w:ins w:id="1076" w:author="ZTE-Ma Zhifeng" w:date="2022-07-28T14:23:00Z"/>
                <w:rFonts w:ascii="Arial" w:hAnsi="Arial"/>
                <w:sz w:val="18"/>
              </w:rPr>
            </w:pPr>
            <w:ins w:id="1077" w:author="ZTE-Ma Zhifeng" w:date="2022-07-28T14:24:00Z">
              <w:r w:rsidRPr="00BF7BC4">
                <w:rPr>
                  <w:rFonts w:ascii="Arial" w:hAnsi="Arial" w:hint="eastAsia"/>
                  <w:sz w:val="18"/>
                </w:rPr>
                <w:t>0</w:t>
              </w:r>
              <w:r w:rsidRPr="00BF7BC4">
                <w:rPr>
                  <w:rFonts w:ascii="Arial" w:hAnsi="Arial"/>
                  <w:sz w:val="18"/>
                </w:rPr>
                <w:t>.2</w:t>
              </w:r>
            </w:ins>
          </w:p>
        </w:tc>
        <w:tc>
          <w:tcPr>
            <w:tcW w:w="1039" w:type="dxa"/>
            <w:tcBorders>
              <w:bottom w:val="single" w:sz="4" w:space="0" w:color="auto"/>
            </w:tcBorders>
            <w:vAlign w:val="center"/>
          </w:tcPr>
          <w:p w14:paraId="09D798FC" w14:textId="57992CA8" w:rsidR="008D2E6D" w:rsidRDefault="008D2E6D" w:rsidP="008D2E6D">
            <w:pPr>
              <w:keepNext/>
              <w:keepLines/>
              <w:spacing w:after="0"/>
              <w:jc w:val="center"/>
              <w:rPr>
                <w:ins w:id="1078" w:author="ZTE-Ma Zhifeng" w:date="2022-07-28T14:23:00Z"/>
                <w:rFonts w:ascii="Arial" w:eastAsia="DengXian" w:hAnsi="Arial" w:cs="Arial"/>
                <w:bCs/>
                <w:sz w:val="18"/>
                <w:szCs w:val="18"/>
                <w:lang w:eastAsia="zh-CN"/>
              </w:rPr>
            </w:pPr>
            <w:ins w:id="1079" w:author="ZTE-Ma Zhifeng" w:date="2022-07-28T14:24: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c>
          <w:tcPr>
            <w:tcW w:w="1039" w:type="dxa"/>
            <w:tcBorders>
              <w:bottom w:val="single" w:sz="4" w:space="0" w:color="auto"/>
            </w:tcBorders>
            <w:vAlign w:val="center"/>
          </w:tcPr>
          <w:p w14:paraId="2F14A270" w14:textId="2A53123B" w:rsidR="008D2E6D" w:rsidRDefault="008D2E6D" w:rsidP="008D2E6D">
            <w:pPr>
              <w:keepNext/>
              <w:keepLines/>
              <w:spacing w:after="0"/>
              <w:jc w:val="center"/>
              <w:rPr>
                <w:ins w:id="1080" w:author="ZTE-Ma Zhifeng" w:date="2022-07-28T14:23:00Z"/>
                <w:rFonts w:ascii="Arial" w:eastAsia="DengXian" w:hAnsi="Arial" w:cs="Arial"/>
                <w:bCs/>
                <w:sz w:val="18"/>
                <w:szCs w:val="18"/>
                <w:lang w:eastAsia="zh-CN"/>
              </w:rPr>
            </w:pPr>
            <w:ins w:id="1081" w:author="ZTE-Ma Zhifeng" w:date="2022-07-28T14:24: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r>
      <w:tr w:rsidR="008D2E6D" w:rsidRPr="00BF7BC4" w14:paraId="14EEE13C" w14:textId="77777777" w:rsidTr="008D2E6D">
        <w:trPr>
          <w:trHeight w:val="179"/>
          <w:jc w:val="center"/>
          <w:ins w:id="1082" w:author="ZTE-Ma Zhifeng" w:date="2022-07-28T14:24:00Z"/>
        </w:trPr>
        <w:tc>
          <w:tcPr>
            <w:tcW w:w="2410" w:type="dxa"/>
            <w:tcBorders>
              <w:top w:val="single" w:sz="4" w:space="0" w:color="auto"/>
              <w:bottom w:val="single" w:sz="4" w:space="0" w:color="auto"/>
            </w:tcBorders>
            <w:shd w:val="clear" w:color="auto" w:fill="auto"/>
            <w:vAlign w:val="center"/>
          </w:tcPr>
          <w:p w14:paraId="113FCB25" w14:textId="39849A15" w:rsidR="008D2E6D" w:rsidRPr="00BF7BC4" w:rsidRDefault="008D2E6D" w:rsidP="008D2E6D">
            <w:pPr>
              <w:keepNext/>
              <w:keepLines/>
              <w:spacing w:after="0"/>
              <w:jc w:val="center"/>
              <w:rPr>
                <w:ins w:id="1083" w:author="ZTE-Ma Zhifeng" w:date="2022-07-28T14:24:00Z"/>
                <w:rFonts w:ascii="Arial" w:hAnsi="Arial"/>
                <w:sz w:val="18"/>
              </w:rPr>
            </w:pPr>
            <w:ins w:id="1084" w:author="ZTE-Ma Zhifeng" w:date="2022-07-28T14:24:00Z">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ins>
          </w:p>
        </w:tc>
        <w:tc>
          <w:tcPr>
            <w:tcW w:w="1038" w:type="dxa"/>
            <w:tcBorders>
              <w:bottom w:val="single" w:sz="4" w:space="0" w:color="auto"/>
            </w:tcBorders>
            <w:vAlign w:val="center"/>
          </w:tcPr>
          <w:p w14:paraId="57610C01" w14:textId="2F17E8DA" w:rsidR="008D2E6D" w:rsidRDefault="008D2E6D" w:rsidP="008D2E6D">
            <w:pPr>
              <w:keepNext/>
              <w:keepLines/>
              <w:spacing w:after="0"/>
              <w:jc w:val="center"/>
              <w:rPr>
                <w:ins w:id="1085" w:author="ZTE-Ma Zhifeng" w:date="2022-07-28T14:24:00Z"/>
                <w:rFonts w:ascii="Arial" w:hAnsi="Arial"/>
                <w:sz w:val="18"/>
              </w:rPr>
            </w:pPr>
            <w:ins w:id="1086" w:author="ZTE-Ma Zhifeng" w:date="2022-07-28T14:24:00Z">
              <w:r>
                <w:rPr>
                  <w:rFonts w:ascii="Arial" w:eastAsia="DengXian" w:hAnsi="Arial" w:cs="Arial"/>
                  <w:bCs/>
                  <w:sz w:val="18"/>
                  <w:szCs w:val="18"/>
                  <w:lang w:eastAsia="zh-CN"/>
                </w:rPr>
                <w:t>0.2</w:t>
              </w:r>
            </w:ins>
          </w:p>
        </w:tc>
        <w:tc>
          <w:tcPr>
            <w:tcW w:w="1039" w:type="dxa"/>
            <w:tcBorders>
              <w:bottom w:val="single" w:sz="4" w:space="0" w:color="auto"/>
            </w:tcBorders>
            <w:vAlign w:val="center"/>
          </w:tcPr>
          <w:p w14:paraId="411659BB" w14:textId="434CC923" w:rsidR="008D2E6D" w:rsidRDefault="008D2E6D" w:rsidP="008D2E6D">
            <w:pPr>
              <w:keepNext/>
              <w:keepLines/>
              <w:spacing w:after="0"/>
              <w:jc w:val="center"/>
              <w:rPr>
                <w:ins w:id="1087" w:author="ZTE-Ma Zhifeng" w:date="2022-07-28T14:24:00Z"/>
                <w:rFonts w:ascii="Arial" w:eastAsia="DengXian" w:hAnsi="Arial" w:cs="Arial"/>
                <w:bCs/>
                <w:sz w:val="18"/>
                <w:szCs w:val="18"/>
                <w:lang w:eastAsia="zh-CN"/>
              </w:rPr>
            </w:pPr>
            <w:ins w:id="1088" w:author="ZTE-Ma Zhifeng" w:date="2022-07-28T14:24:00Z">
              <w:r>
                <w:rPr>
                  <w:rFonts w:ascii="Arial" w:eastAsia="DengXian" w:hAnsi="Arial" w:cs="Arial" w:hint="eastAsia"/>
                  <w:bCs/>
                  <w:sz w:val="18"/>
                  <w:szCs w:val="18"/>
                  <w:lang w:eastAsia="zh-CN"/>
                </w:rPr>
                <w:t>-</w:t>
              </w:r>
            </w:ins>
          </w:p>
        </w:tc>
        <w:tc>
          <w:tcPr>
            <w:tcW w:w="1039" w:type="dxa"/>
            <w:tcBorders>
              <w:bottom w:val="single" w:sz="4" w:space="0" w:color="auto"/>
            </w:tcBorders>
            <w:vAlign w:val="center"/>
          </w:tcPr>
          <w:p w14:paraId="117D2CD5" w14:textId="73CD2AAA" w:rsidR="008D2E6D" w:rsidRDefault="008D2E6D" w:rsidP="008D2E6D">
            <w:pPr>
              <w:keepNext/>
              <w:keepLines/>
              <w:spacing w:after="0"/>
              <w:jc w:val="center"/>
              <w:rPr>
                <w:ins w:id="1089" w:author="ZTE-Ma Zhifeng" w:date="2022-07-28T14:24:00Z"/>
                <w:rFonts w:ascii="Arial" w:eastAsia="DengXian" w:hAnsi="Arial" w:cs="Arial"/>
                <w:bCs/>
                <w:sz w:val="18"/>
                <w:szCs w:val="18"/>
                <w:lang w:eastAsia="zh-CN"/>
              </w:rPr>
            </w:pPr>
            <w:ins w:id="1090" w:author="ZTE-Ma Zhifeng" w:date="2022-07-28T14:24:00Z">
              <w:r w:rsidRPr="00BF7BC4">
                <w:rPr>
                  <w:rFonts w:ascii="Arial" w:eastAsia="Malgun Gothic" w:hAnsi="Arial"/>
                  <w:sz w:val="18"/>
                  <w:lang w:eastAsia="ko-KR"/>
                </w:rPr>
                <w:t>0.2</w:t>
              </w:r>
            </w:ins>
          </w:p>
        </w:tc>
        <w:tc>
          <w:tcPr>
            <w:tcW w:w="1038" w:type="dxa"/>
            <w:tcBorders>
              <w:bottom w:val="single" w:sz="4" w:space="0" w:color="auto"/>
            </w:tcBorders>
            <w:vAlign w:val="center"/>
          </w:tcPr>
          <w:p w14:paraId="0A2DAF50" w14:textId="20EAABA1" w:rsidR="008D2E6D" w:rsidRPr="00BF7BC4" w:rsidRDefault="008D2E6D" w:rsidP="008D2E6D">
            <w:pPr>
              <w:keepNext/>
              <w:keepLines/>
              <w:spacing w:after="0"/>
              <w:jc w:val="center"/>
              <w:rPr>
                <w:ins w:id="1091" w:author="ZTE-Ma Zhifeng" w:date="2022-07-28T14:24:00Z"/>
                <w:rFonts w:ascii="Arial" w:hAnsi="Arial"/>
                <w:sz w:val="18"/>
              </w:rPr>
            </w:pPr>
            <w:ins w:id="1092" w:author="ZTE-Ma Zhifeng" w:date="2022-07-28T14:24:00Z">
              <w:r w:rsidRPr="00BF7BC4">
                <w:rPr>
                  <w:rFonts w:ascii="Arial" w:hAnsi="Arial"/>
                  <w:sz w:val="18"/>
                  <w:lang w:eastAsia="zh-CN"/>
                </w:rPr>
                <w:t>0.4</w:t>
              </w:r>
              <w:r w:rsidRPr="00BF7BC4">
                <w:rPr>
                  <w:rFonts w:ascii="Arial" w:hAnsi="Arial"/>
                  <w:sz w:val="18"/>
                  <w:vertAlign w:val="superscript"/>
                  <w:lang w:eastAsia="zh-CN"/>
                </w:rPr>
                <w:t>2</w:t>
              </w:r>
            </w:ins>
          </w:p>
        </w:tc>
        <w:tc>
          <w:tcPr>
            <w:tcW w:w="1039" w:type="dxa"/>
            <w:tcBorders>
              <w:bottom w:val="single" w:sz="4" w:space="0" w:color="auto"/>
            </w:tcBorders>
            <w:vAlign w:val="center"/>
          </w:tcPr>
          <w:p w14:paraId="15AB51ED" w14:textId="65C6FA4E" w:rsidR="008D2E6D" w:rsidRDefault="008D2E6D" w:rsidP="008D2E6D">
            <w:pPr>
              <w:keepNext/>
              <w:keepLines/>
              <w:spacing w:after="0"/>
              <w:jc w:val="center"/>
              <w:rPr>
                <w:ins w:id="1093" w:author="ZTE-Ma Zhifeng" w:date="2022-07-28T14:24:00Z"/>
                <w:rFonts w:ascii="Arial" w:eastAsia="DengXian" w:hAnsi="Arial" w:cs="Arial"/>
                <w:bCs/>
                <w:sz w:val="18"/>
                <w:szCs w:val="18"/>
                <w:lang w:eastAsia="zh-CN"/>
              </w:rPr>
            </w:pPr>
            <w:ins w:id="1094" w:author="ZTE-Ma Zhifeng" w:date="2022-07-28T14:24:00Z">
              <w:r>
                <w:rPr>
                  <w:rFonts w:ascii="Arial" w:eastAsia="DengXian" w:hAnsi="Arial" w:cs="Arial" w:hint="eastAsia"/>
                  <w:bCs/>
                  <w:sz w:val="18"/>
                  <w:szCs w:val="18"/>
                  <w:lang w:eastAsia="zh-CN"/>
                </w:rPr>
                <w:t>0</w:t>
              </w:r>
              <w:r>
                <w:rPr>
                  <w:rFonts w:ascii="Arial" w:eastAsia="DengXian" w:hAnsi="Arial" w:cs="Arial"/>
                  <w:bCs/>
                  <w:sz w:val="18"/>
                  <w:szCs w:val="18"/>
                  <w:lang w:eastAsia="zh-CN"/>
                </w:rPr>
                <w:t>.2</w:t>
              </w:r>
            </w:ins>
          </w:p>
        </w:tc>
        <w:tc>
          <w:tcPr>
            <w:tcW w:w="1039" w:type="dxa"/>
            <w:tcBorders>
              <w:bottom w:val="single" w:sz="4" w:space="0" w:color="auto"/>
            </w:tcBorders>
            <w:vAlign w:val="center"/>
          </w:tcPr>
          <w:p w14:paraId="6872BDF9" w14:textId="1D7D72BB" w:rsidR="008D2E6D" w:rsidRDefault="008D2E6D" w:rsidP="008D2E6D">
            <w:pPr>
              <w:keepNext/>
              <w:keepLines/>
              <w:spacing w:after="0"/>
              <w:jc w:val="center"/>
              <w:rPr>
                <w:ins w:id="1095" w:author="ZTE-Ma Zhifeng" w:date="2022-07-28T14:24:00Z"/>
                <w:rFonts w:ascii="Arial" w:eastAsia="DengXian" w:hAnsi="Arial" w:cs="Arial"/>
                <w:bCs/>
                <w:sz w:val="18"/>
                <w:szCs w:val="18"/>
                <w:lang w:eastAsia="zh-CN"/>
              </w:rPr>
            </w:pPr>
            <w:ins w:id="1096" w:author="ZTE-Ma Zhifeng" w:date="2022-07-28T14:24:00Z">
              <w:r w:rsidRPr="00BF7BC4">
                <w:rPr>
                  <w:rFonts w:ascii="Arial" w:hAnsi="Arial"/>
                  <w:sz w:val="18"/>
                  <w:lang w:eastAsia="zh-CN"/>
                </w:rPr>
                <w:t>0.5</w:t>
              </w:r>
              <w:r w:rsidRPr="00BF7BC4">
                <w:rPr>
                  <w:rFonts w:ascii="Arial" w:hAnsi="Arial"/>
                  <w:sz w:val="18"/>
                  <w:vertAlign w:val="superscript"/>
                  <w:lang w:eastAsia="zh-CN"/>
                </w:rPr>
                <w:t>2</w:t>
              </w:r>
            </w:ins>
          </w:p>
        </w:tc>
      </w:tr>
      <w:tr w:rsidR="008D2E6D" w:rsidRPr="00BF7BC4" w14:paraId="1377162B" w14:textId="77777777" w:rsidTr="008D2E6D">
        <w:trPr>
          <w:trHeight w:val="179"/>
          <w:jc w:val="center"/>
          <w:ins w:id="1097" w:author="ZTE-Ma Zhifeng" w:date="2022-07-28T14:24:00Z"/>
        </w:trPr>
        <w:tc>
          <w:tcPr>
            <w:tcW w:w="2410" w:type="dxa"/>
            <w:tcBorders>
              <w:top w:val="single" w:sz="4" w:space="0" w:color="auto"/>
              <w:bottom w:val="single" w:sz="4" w:space="0" w:color="auto"/>
            </w:tcBorders>
            <w:shd w:val="clear" w:color="auto" w:fill="auto"/>
            <w:vAlign w:val="center"/>
          </w:tcPr>
          <w:p w14:paraId="7ABD0DD1" w14:textId="684BB8F6" w:rsidR="008D2E6D" w:rsidRPr="00BF7BC4" w:rsidRDefault="008D2E6D" w:rsidP="008D2E6D">
            <w:pPr>
              <w:keepNext/>
              <w:keepLines/>
              <w:spacing w:after="0"/>
              <w:jc w:val="center"/>
              <w:rPr>
                <w:ins w:id="1098" w:author="ZTE-Ma Zhifeng" w:date="2022-07-28T14:24:00Z"/>
                <w:rFonts w:ascii="Arial" w:hAnsi="Arial"/>
                <w:sz w:val="18"/>
              </w:rPr>
            </w:pPr>
            <w:ins w:id="1099" w:author="ZTE-Ma Zhifeng" w:date="2022-07-28T14:24:00Z">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ins>
          </w:p>
        </w:tc>
        <w:tc>
          <w:tcPr>
            <w:tcW w:w="1038" w:type="dxa"/>
            <w:tcBorders>
              <w:bottom w:val="single" w:sz="4" w:space="0" w:color="auto"/>
            </w:tcBorders>
            <w:vAlign w:val="center"/>
          </w:tcPr>
          <w:p w14:paraId="41C80895" w14:textId="3C03A755" w:rsidR="008D2E6D" w:rsidRDefault="008D2E6D" w:rsidP="008D2E6D">
            <w:pPr>
              <w:keepNext/>
              <w:keepLines/>
              <w:spacing w:after="0"/>
              <w:jc w:val="center"/>
              <w:rPr>
                <w:ins w:id="1100" w:author="ZTE-Ma Zhifeng" w:date="2022-07-28T14:24:00Z"/>
                <w:rFonts w:ascii="Arial" w:hAnsi="Arial"/>
                <w:sz w:val="18"/>
              </w:rPr>
            </w:pPr>
            <w:ins w:id="1101" w:author="ZTE-Ma Zhifeng" w:date="2022-07-28T14:24:00Z">
              <w:r>
                <w:rPr>
                  <w:rFonts w:ascii="Arial" w:hAnsi="Arial" w:cs="Arial"/>
                  <w:bCs/>
                  <w:sz w:val="18"/>
                  <w:szCs w:val="18"/>
                  <w:lang w:eastAsia="zh-CN"/>
                </w:rPr>
                <w:t>-</w:t>
              </w:r>
            </w:ins>
          </w:p>
        </w:tc>
        <w:tc>
          <w:tcPr>
            <w:tcW w:w="1039" w:type="dxa"/>
            <w:tcBorders>
              <w:bottom w:val="single" w:sz="4" w:space="0" w:color="auto"/>
            </w:tcBorders>
            <w:vAlign w:val="center"/>
          </w:tcPr>
          <w:p w14:paraId="31FE0722" w14:textId="73374C48" w:rsidR="008D2E6D" w:rsidRDefault="008D2E6D" w:rsidP="008D2E6D">
            <w:pPr>
              <w:keepNext/>
              <w:keepLines/>
              <w:spacing w:after="0"/>
              <w:jc w:val="center"/>
              <w:rPr>
                <w:ins w:id="1102" w:author="ZTE-Ma Zhifeng" w:date="2022-07-28T14:24:00Z"/>
                <w:rFonts w:ascii="Arial" w:eastAsia="DengXian" w:hAnsi="Arial" w:cs="Arial"/>
                <w:bCs/>
                <w:sz w:val="18"/>
                <w:szCs w:val="18"/>
                <w:lang w:eastAsia="zh-CN"/>
              </w:rPr>
            </w:pPr>
            <w:ins w:id="1103" w:author="ZTE-Ma Zhifeng" w:date="2022-07-28T14:24:00Z">
              <w:r>
                <w:rPr>
                  <w:rFonts w:ascii="Arial" w:hAnsi="Arial" w:cs="Arial" w:hint="eastAsia"/>
                  <w:bCs/>
                  <w:sz w:val="18"/>
                  <w:szCs w:val="18"/>
                  <w:lang w:eastAsia="zh-CN"/>
                </w:rPr>
                <w:t>0</w:t>
              </w:r>
              <w:r>
                <w:rPr>
                  <w:rFonts w:ascii="Arial" w:hAnsi="Arial" w:cs="Arial"/>
                  <w:bCs/>
                  <w:sz w:val="18"/>
                  <w:szCs w:val="18"/>
                  <w:lang w:eastAsia="zh-CN"/>
                </w:rPr>
                <w:t>.2</w:t>
              </w:r>
            </w:ins>
          </w:p>
        </w:tc>
        <w:tc>
          <w:tcPr>
            <w:tcW w:w="1039" w:type="dxa"/>
            <w:tcBorders>
              <w:bottom w:val="single" w:sz="4" w:space="0" w:color="auto"/>
            </w:tcBorders>
            <w:vAlign w:val="center"/>
          </w:tcPr>
          <w:p w14:paraId="7964765E" w14:textId="2B764F48" w:rsidR="008D2E6D" w:rsidRDefault="008D2E6D" w:rsidP="008D2E6D">
            <w:pPr>
              <w:keepNext/>
              <w:keepLines/>
              <w:spacing w:after="0"/>
              <w:jc w:val="center"/>
              <w:rPr>
                <w:ins w:id="1104" w:author="ZTE-Ma Zhifeng" w:date="2022-07-28T14:24:00Z"/>
                <w:rFonts w:ascii="Arial" w:eastAsia="DengXian" w:hAnsi="Arial" w:cs="Arial"/>
                <w:bCs/>
                <w:sz w:val="18"/>
                <w:szCs w:val="18"/>
                <w:lang w:eastAsia="zh-CN"/>
              </w:rPr>
            </w:pPr>
            <w:ins w:id="1105" w:author="ZTE-Ma Zhifeng" w:date="2022-07-28T14:24:00Z">
              <w:r>
                <w:rPr>
                  <w:rFonts w:ascii="Arial" w:hAnsi="Arial" w:cs="Arial" w:hint="eastAsia"/>
                  <w:bCs/>
                  <w:sz w:val="18"/>
                  <w:szCs w:val="18"/>
                  <w:lang w:eastAsia="zh-CN"/>
                </w:rPr>
                <w:t>0</w:t>
              </w:r>
              <w:r>
                <w:rPr>
                  <w:rFonts w:ascii="Arial" w:hAnsi="Arial" w:cs="Arial"/>
                  <w:bCs/>
                  <w:sz w:val="18"/>
                  <w:szCs w:val="18"/>
                  <w:lang w:eastAsia="zh-CN"/>
                </w:rPr>
                <w:t>.2</w:t>
              </w:r>
            </w:ins>
          </w:p>
        </w:tc>
        <w:tc>
          <w:tcPr>
            <w:tcW w:w="1038" w:type="dxa"/>
            <w:tcBorders>
              <w:bottom w:val="single" w:sz="4" w:space="0" w:color="auto"/>
            </w:tcBorders>
            <w:vAlign w:val="center"/>
          </w:tcPr>
          <w:p w14:paraId="1E1DFE3E" w14:textId="74CC5100" w:rsidR="008D2E6D" w:rsidRPr="00BF7BC4" w:rsidRDefault="008D2E6D" w:rsidP="008D2E6D">
            <w:pPr>
              <w:keepNext/>
              <w:keepLines/>
              <w:spacing w:after="0"/>
              <w:jc w:val="center"/>
              <w:rPr>
                <w:ins w:id="1106" w:author="ZTE-Ma Zhifeng" w:date="2022-07-28T14:24:00Z"/>
                <w:rFonts w:ascii="Arial" w:hAnsi="Arial"/>
                <w:sz w:val="18"/>
              </w:rPr>
            </w:pPr>
            <w:ins w:id="1107" w:author="ZTE-Ma Zhifeng" w:date="2022-07-28T14:24:00Z">
              <w:r>
                <w:rPr>
                  <w:rFonts w:ascii="Arial" w:hAnsi="Arial" w:cs="Arial"/>
                  <w:bCs/>
                  <w:sz w:val="18"/>
                  <w:szCs w:val="18"/>
                  <w:lang w:eastAsia="zh-CN"/>
                </w:rPr>
                <w:t>-</w:t>
              </w:r>
            </w:ins>
          </w:p>
        </w:tc>
        <w:tc>
          <w:tcPr>
            <w:tcW w:w="1039" w:type="dxa"/>
            <w:tcBorders>
              <w:bottom w:val="single" w:sz="4" w:space="0" w:color="auto"/>
            </w:tcBorders>
            <w:vAlign w:val="center"/>
          </w:tcPr>
          <w:p w14:paraId="7FAF615E" w14:textId="5D4C50A7" w:rsidR="008D2E6D" w:rsidRDefault="008D2E6D" w:rsidP="008D2E6D">
            <w:pPr>
              <w:keepNext/>
              <w:keepLines/>
              <w:spacing w:after="0"/>
              <w:jc w:val="center"/>
              <w:rPr>
                <w:ins w:id="1108" w:author="ZTE-Ma Zhifeng" w:date="2022-07-28T14:24:00Z"/>
                <w:rFonts w:ascii="Arial" w:eastAsia="DengXian" w:hAnsi="Arial" w:cs="Arial"/>
                <w:bCs/>
                <w:sz w:val="18"/>
                <w:szCs w:val="18"/>
                <w:lang w:eastAsia="zh-CN"/>
              </w:rPr>
            </w:pPr>
            <w:ins w:id="1109" w:author="ZTE-Ma Zhifeng" w:date="2022-07-28T14:24:00Z">
              <w:r>
                <w:rPr>
                  <w:rFonts w:ascii="Arial" w:hAnsi="Arial" w:cs="Arial" w:hint="eastAsia"/>
                  <w:bCs/>
                  <w:sz w:val="18"/>
                  <w:szCs w:val="18"/>
                  <w:lang w:eastAsia="zh-CN"/>
                </w:rPr>
                <w:t>-</w:t>
              </w:r>
            </w:ins>
          </w:p>
        </w:tc>
        <w:tc>
          <w:tcPr>
            <w:tcW w:w="1039" w:type="dxa"/>
            <w:tcBorders>
              <w:bottom w:val="single" w:sz="4" w:space="0" w:color="auto"/>
            </w:tcBorders>
            <w:vAlign w:val="center"/>
          </w:tcPr>
          <w:p w14:paraId="063752FB" w14:textId="53BF06FC" w:rsidR="008D2E6D" w:rsidRDefault="008D2E6D" w:rsidP="008D2E6D">
            <w:pPr>
              <w:keepNext/>
              <w:keepLines/>
              <w:spacing w:after="0"/>
              <w:jc w:val="center"/>
              <w:rPr>
                <w:ins w:id="1110" w:author="ZTE-Ma Zhifeng" w:date="2022-07-28T14:24:00Z"/>
                <w:rFonts w:ascii="Arial" w:eastAsia="DengXian" w:hAnsi="Arial" w:cs="Arial"/>
                <w:bCs/>
                <w:sz w:val="18"/>
                <w:szCs w:val="18"/>
                <w:lang w:eastAsia="zh-CN"/>
              </w:rPr>
            </w:pPr>
            <w:ins w:id="1111" w:author="ZTE-Ma Zhifeng" w:date="2022-07-28T14:24:00Z">
              <w:r>
                <w:rPr>
                  <w:rFonts w:ascii="Arial" w:hAnsi="Arial" w:cs="Arial" w:hint="eastAsia"/>
                  <w:bCs/>
                  <w:sz w:val="18"/>
                  <w:szCs w:val="18"/>
                  <w:lang w:eastAsia="zh-CN"/>
                </w:rPr>
                <w:t>-</w:t>
              </w:r>
            </w:ins>
          </w:p>
        </w:tc>
      </w:tr>
      <w:tr w:rsidR="008D2E6D" w:rsidRPr="00BF7BC4" w14:paraId="24A77688" w14:textId="77777777" w:rsidTr="008D2E6D">
        <w:trPr>
          <w:trHeight w:val="179"/>
          <w:jc w:val="center"/>
          <w:ins w:id="1112" w:author="ZTE-Ma Zhifeng" w:date="2022-07-28T14:24:00Z"/>
        </w:trPr>
        <w:tc>
          <w:tcPr>
            <w:tcW w:w="2410" w:type="dxa"/>
            <w:tcBorders>
              <w:top w:val="single" w:sz="4" w:space="0" w:color="auto"/>
              <w:bottom w:val="single" w:sz="4" w:space="0" w:color="auto"/>
            </w:tcBorders>
            <w:shd w:val="clear" w:color="auto" w:fill="auto"/>
            <w:vAlign w:val="center"/>
          </w:tcPr>
          <w:p w14:paraId="306C44D7" w14:textId="20FFC416" w:rsidR="008D2E6D" w:rsidRPr="00BF7BC4" w:rsidRDefault="008D2E6D" w:rsidP="008D2E6D">
            <w:pPr>
              <w:keepNext/>
              <w:keepLines/>
              <w:spacing w:after="0"/>
              <w:jc w:val="center"/>
              <w:rPr>
                <w:ins w:id="1113" w:author="ZTE-Ma Zhifeng" w:date="2022-07-28T14:24:00Z"/>
                <w:rFonts w:ascii="Arial" w:hAnsi="Arial"/>
                <w:sz w:val="18"/>
              </w:rPr>
            </w:pPr>
            <w:ins w:id="1114" w:author="ZTE-Ma Zhifeng" w:date="2022-07-28T14:24:00Z">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ins>
          </w:p>
        </w:tc>
        <w:tc>
          <w:tcPr>
            <w:tcW w:w="1038" w:type="dxa"/>
            <w:tcBorders>
              <w:bottom w:val="single" w:sz="4" w:space="0" w:color="auto"/>
            </w:tcBorders>
            <w:vAlign w:val="center"/>
          </w:tcPr>
          <w:p w14:paraId="4499C4AC" w14:textId="0F1230EC" w:rsidR="008D2E6D" w:rsidRDefault="008D2E6D" w:rsidP="008D2E6D">
            <w:pPr>
              <w:keepNext/>
              <w:keepLines/>
              <w:spacing w:after="0"/>
              <w:jc w:val="center"/>
              <w:rPr>
                <w:ins w:id="1115" w:author="ZTE-Ma Zhifeng" w:date="2022-07-28T14:24:00Z"/>
                <w:rFonts w:ascii="Arial" w:hAnsi="Arial"/>
                <w:sz w:val="18"/>
              </w:rPr>
            </w:pPr>
            <w:ins w:id="1116" w:author="ZTE-Ma Zhifeng" w:date="2022-07-28T14:24:00Z">
              <w:r>
                <w:rPr>
                  <w:rFonts w:ascii="Arial" w:hAnsi="Arial" w:cs="Arial"/>
                  <w:bCs/>
                  <w:sz w:val="18"/>
                  <w:szCs w:val="18"/>
                  <w:lang w:eastAsia="zh-CN"/>
                </w:rPr>
                <w:t>-</w:t>
              </w:r>
            </w:ins>
          </w:p>
        </w:tc>
        <w:tc>
          <w:tcPr>
            <w:tcW w:w="1039" w:type="dxa"/>
            <w:tcBorders>
              <w:bottom w:val="single" w:sz="4" w:space="0" w:color="auto"/>
            </w:tcBorders>
            <w:vAlign w:val="center"/>
          </w:tcPr>
          <w:p w14:paraId="5A1ADFC9" w14:textId="47EB98AA" w:rsidR="008D2E6D" w:rsidRDefault="008D2E6D" w:rsidP="008D2E6D">
            <w:pPr>
              <w:keepNext/>
              <w:keepLines/>
              <w:spacing w:after="0"/>
              <w:jc w:val="center"/>
              <w:rPr>
                <w:ins w:id="1117" w:author="ZTE-Ma Zhifeng" w:date="2022-07-28T14:24:00Z"/>
                <w:rFonts w:ascii="Arial" w:eastAsia="DengXian" w:hAnsi="Arial" w:cs="Arial"/>
                <w:bCs/>
                <w:sz w:val="18"/>
                <w:szCs w:val="18"/>
                <w:lang w:eastAsia="zh-CN"/>
              </w:rPr>
            </w:pPr>
            <w:ins w:id="1118" w:author="ZTE-Ma Zhifeng" w:date="2022-07-28T14:24:00Z">
              <w:r>
                <w:rPr>
                  <w:rFonts w:ascii="Arial" w:hAnsi="Arial" w:cs="Arial" w:hint="eastAsia"/>
                  <w:bCs/>
                  <w:sz w:val="18"/>
                  <w:szCs w:val="18"/>
                  <w:lang w:eastAsia="zh-CN"/>
                </w:rPr>
                <w:t>0</w:t>
              </w:r>
              <w:r>
                <w:rPr>
                  <w:rFonts w:ascii="Arial" w:hAnsi="Arial" w:cs="Arial"/>
                  <w:bCs/>
                  <w:sz w:val="18"/>
                  <w:szCs w:val="18"/>
                  <w:lang w:eastAsia="zh-CN"/>
                </w:rPr>
                <w:t>.2</w:t>
              </w:r>
            </w:ins>
          </w:p>
        </w:tc>
        <w:tc>
          <w:tcPr>
            <w:tcW w:w="1039" w:type="dxa"/>
            <w:tcBorders>
              <w:bottom w:val="single" w:sz="4" w:space="0" w:color="auto"/>
            </w:tcBorders>
            <w:vAlign w:val="center"/>
          </w:tcPr>
          <w:p w14:paraId="54081209" w14:textId="344C7DD0" w:rsidR="008D2E6D" w:rsidRDefault="008D2E6D" w:rsidP="008D2E6D">
            <w:pPr>
              <w:keepNext/>
              <w:keepLines/>
              <w:spacing w:after="0"/>
              <w:jc w:val="center"/>
              <w:rPr>
                <w:ins w:id="1119" w:author="ZTE-Ma Zhifeng" w:date="2022-07-28T14:24:00Z"/>
                <w:rFonts w:ascii="Arial" w:eastAsia="DengXian" w:hAnsi="Arial" w:cs="Arial"/>
                <w:bCs/>
                <w:sz w:val="18"/>
                <w:szCs w:val="18"/>
                <w:lang w:eastAsia="zh-CN"/>
              </w:rPr>
            </w:pPr>
            <w:ins w:id="1120" w:author="ZTE-Ma Zhifeng" w:date="2022-07-28T14:24:00Z">
              <w:r>
                <w:rPr>
                  <w:rFonts w:ascii="Arial" w:hAnsi="Arial" w:cs="Arial" w:hint="eastAsia"/>
                  <w:bCs/>
                  <w:sz w:val="18"/>
                  <w:szCs w:val="18"/>
                  <w:lang w:eastAsia="zh-CN"/>
                </w:rPr>
                <w:t>0</w:t>
              </w:r>
              <w:r>
                <w:rPr>
                  <w:rFonts w:ascii="Arial" w:hAnsi="Arial" w:cs="Arial"/>
                  <w:bCs/>
                  <w:sz w:val="18"/>
                  <w:szCs w:val="18"/>
                  <w:lang w:eastAsia="zh-CN"/>
                </w:rPr>
                <w:t>.2</w:t>
              </w:r>
            </w:ins>
          </w:p>
        </w:tc>
        <w:tc>
          <w:tcPr>
            <w:tcW w:w="1038" w:type="dxa"/>
            <w:tcBorders>
              <w:bottom w:val="single" w:sz="4" w:space="0" w:color="auto"/>
            </w:tcBorders>
            <w:vAlign w:val="center"/>
          </w:tcPr>
          <w:p w14:paraId="54A8D250" w14:textId="7583560C" w:rsidR="008D2E6D" w:rsidRPr="00BF7BC4" w:rsidRDefault="008D2E6D" w:rsidP="008D2E6D">
            <w:pPr>
              <w:keepNext/>
              <w:keepLines/>
              <w:spacing w:after="0"/>
              <w:jc w:val="center"/>
              <w:rPr>
                <w:ins w:id="1121" w:author="ZTE-Ma Zhifeng" w:date="2022-07-28T14:24:00Z"/>
                <w:rFonts w:ascii="Arial" w:hAnsi="Arial"/>
                <w:sz w:val="18"/>
              </w:rPr>
            </w:pPr>
            <w:ins w:id="1122" w:author="ZTE-Ma Zhifeng" w:date="2022-07-28T14:24:00Z">
              <w:r>
                <w:rPr>
                  <w:rFonts w:ascii="Arial" w:hAnsi="Arial" w:cs="Arial"/>
                  <w:bCs/>
                  <w:sz w:val="18"/>
                  <w:szCs w:val="18"/>
                  <w:lang w:eastAsia="zh-CN"/>
                </w:rPr>
                <w:t>-</w:t>
              </w:r>
            </w:ins>
          </w:p>
        </w:tc>
        <w:tc>
          <w:tcPr>
            <w:tcW w:w="1039" w:type="dxa"/>
            <w:tcBorders>
              <w:bottom w:val="single" w:sz="4" w:space="0" w:color="auto"/>
            </w:tcBorders>
            <w:vAlign w:val="center"/>
          </w:tcPr>
          <w:p w14:paraId="6B99283E" w14:textId="4A89011F" w:rsidR="008D2E6D" w:rsidRDefault="008D2E6D" w:rsidP="008D2E6D">
            <w:pPr>
              <w:keepNext/>
              <w:keepLines/>
              <w:spacing w:after="0"/>
              <w:jc w:val="center"/>
              <w:rPr>
                <w:ins w:id="1123" w:author="ZTE-Ma Zhifeng" w:date="2022-07-28T14:24:00Z"/>
                <w:rFonts w:ascii="Arial" w:eastAsia="DengXian" w:hAnsi="Arial" w:cs="Arial"/>
                <w:bCs/>
                <w:sz w:val="18"/>
                <w:szCs w:val="18"/>
                <w:lang w:eastAsia="zh-CN"/>
              </w:rPr>
            </w:pPr>
            <w:ins w:id="1124" w:author="ZTE-Ma Zhifeng" w:date="2022-07-28T14:24:00Z">
              <w:r>
                <w:rPr>
                  <w:rFonts w:ascii="Arial" w:hAnsi="Arial" w:cs="Arial" w:hint="eastAsia"/>
                  <w:bCs/>
                  <w:sz w:val="18"/>
                  <w:szCs w:val="18"/>
                  <w:lang w:eastAsia="zh-CN"/>
                </w:rPr>
                <w:t>0</w:t>
              </w:r>
              <w:r>
                <w:rPr>
                  <w:rFonts w:ascii="Arial" w:hAnsi="Arial" w:cs="Arial"/>
                  <w:bCs/>
                  <w:sz w:val="18"/>
                  <w:szCs w:val="18"/>
                  <w:lang w:eastAsia="zh-CN"/>
                </w:rPr>
                <w:t>.2</w:t>
              </w:r>
            </w:ins>
          </w:p>
        </w:tc>
        <w:tc>
          <w:tcPr>
            <w:tcW w:w="1039" w:type="dxa"/>
            <w:tcBorders>
              <w:bottom w:val="single" w:sz="4" w:space="0" w:color="auto"/>
            </w:tcBorders>
            <w:vAlign w:val="center"/>
          </w:tcPr>
          <w:p w14:paraId="6DA9C2EA" w14:textId="04FCD85C" w:rsidR="008D2E6D" w:rsidRDefault="008D2E6D" w:rsidP="008D2E6D">
            <w:pPr>
              <w:keepNext/>
              <w:keepLines/>
              <w:spacing w:after="0"/>
              <w:jc w:val="center"/>
              <w:rPr>
                <w:ins w:id="1125" w:author="ZTE-Ma Zhifeng" w:date="2022-07-28T14:24:00Z"/>
                <w:rFonts w:ascii="Arial" w:eastAsia="DengXian" w:hAnsi="Arial" w:cs="Arial"/>
                <w:bCs/>
                <w:sz w:val="18"/>
                <w:szCs w:val="18"/>
                <w:lang w:eastAsia="zh-CN"/>
              </w:rPr>
            </w:pPr>
            <w:ins w:id="1126" w:author="ZTE-Ma Zhifeng" w:date="2022-07-28T14:24:00Z">
              <w:r>
                <w:rPr>
                  <w:rFonts w:ascii="Arial" w:hAnsi="Arial" w:cs="Arial" w:hint="eastAsia"/>
                  <w:bCs/>
                  <w:sz w:val="18"/>
                  <w:szCs w:val="18"/>
                  <w:lang w:eastAsia="zh-CN"/>
                </w:rPr>
                <w:t>-</w:t>
              </w:r>
            </w:ins>
          </w:p>
        </w:tc>
      </w:tr>
      <w:tr w:rsidR="008D2E6D" w:rsidRPr="00BF7BC4" w14:paraId="191A2BFD" w14:textId="77777777" w:rsidTr="00EC5298">
        <w:trPr>
          <w:trHeight w:val="187"/>
          <w:jc w:val="center"/>
          <w:ins w:id="1127" w:author="ZTE-Ma Zhifeng" w:date="2022-07-28T13:57:00Z"/>
        </w:trPr>
        <w:tc>
          <w:tcPr>
            <w:tcW w:w="8642" w:type="dxa"/>
            <w:gridSpan w:val="7"/>
            <w:tcBorders>
              <w:top w:val="single" w:sz="4" w:space="0" w:color="auto"/>
              <w:bottom w:val="single" w:sz="4" w:space="0" w:color="auto"/>
            </w:tcBorders>
            <w:shd w:val="clear" w:color="auto" w:fill="auto"/>
            <w:vAlign w:val="center"/>
          </w:tcPr>
          <w:p w14:paraId="000D5826" w14:textId="77777777" w:rsidR="008D2E6D" w:rsidRPr="00BF7BC4" w:rsidRDefault="008D2E6D" w:rsidP="008D2E6D">
            <w:pPr>
              <w:keepNext/>
              <w:keepLines/>
              <w:spacing w:after="0"/>
              <w:ind w:left="851" w:hanging="851"/>
              <w:rPr>
                <w:ins w:id="1128" w:author="ZTE-Ma Zhifeng" w:date="2022-07-28T13:58:00Z"/>
                <w:rFonts w:ascii="Arial" w:hAnsi="Arial"/>
                <w:sz w:val="18"/>
              </w:rPr>
            </w:pPr>
            <w:ins w:id="1129" w:author="ZTE-Ma Zhifeng" w:date="2022-07-28T13:58:00Z">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w:t>
              </w:r>
              <w:proofErr w:type="spellStart"/>
              <w:r w:rsidRPr="00BF7BC4">
                <w:rPr>
                  <w:rFonts w:ascii="Arial" w:hAnsi="Arial"/>
                  <w:sz w:val="18"/>
                </w:rPr>
                <w:t>Tx</w:t>
              </w:r>
              <w:proofErr w:type="spellEnd"/>
              <w:r w:rsidRPr="00BF7BC4">
                <w:rPr>
                  <w:rFonts w:ascii="Arial" w:hAnsi="Arial"/>
                  <w:sz w:val="18"/>
                </w:rPr>
                <w:t>.</w:t>
              </w:r>
            </w:ins>
          </w:p>
          <w:p w14:paraId="601DE4A0" w14:textId="77777777" w:rsidR="008D2E6D" w:rsidRDefault="008D2E6D">
            <w:pPr>
              <w:keepNext/>
              <w:keepLines/>
              <w:spacing w:after="0"/>
              <w:ind w:left="851" w:hanging="851"/>
              <w:rPr>
                <w:ins w:id="1130" w:author="ZTE-Ma Zhifeng" w:date="2022-07-28T13:58:00Z"/>
                <w:rFonts w:ascii="Arial" w:hAnsi="Arial"/>
                <w:sz w:val="18"/>
                <w:lang w:eastAsia="zh-CN"/>
              </w:rPr>
              <w:pPrChange w:id="1131" w:author="ZTE-Ma Zhifeng" w:date="2022-07-28T13:58:00Z">
                <w:pPr>
                  <w:keepNext/>
                  <w:keepLines/>
                  <w:spacing w:after="0"/>
                  <w:jc w:val="center"/>
                </w:pPr>
              </w:pPrChange>
            </w:pPr>
            <w:ins w:id="1132" w:author="ZTE-Ma Zhifeng" w:date="2022-07-28T13:58:00Z">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w:t>
              </w:r>
              <w:proofErr w:type="spellStart"/>
              <w:r w:rsidRPr="00BF7BC4">
                <w:rPr>
                  <w:rFonts w:ascii="Arial" w:hAnsi="Arial"/>
                  <w:sz w:val="18"/>
                  <w:lang w:eastAsia="zh-CN"/>
                </w:rPr>
                <w:t>Tx</w:t>
              </w:r>
              <w:proofErr w:type="spellEnd"/>
              <w:r w:rsidRPr="00BF7BC4">
                <w:rPr>
                  <w:rFonts w:ascii="Arial" w:hAnsi="Arial"/>
                  <w:sz w:val="18"/>
                  <w:lang w:eastAsia="zh-CN"/>
                </w:rPr>
                <w:t>.</w:t>
              </w:r>
            </w:ins>
          </w:p>
          <w:p w14:paraId="79A82C0C" w14:textId="7C7069A0" w:rsidR="008D2E6D" w:rsidRDefault="008D2E6D">
            <w:pPr>
              <w:keepNext/>
              <w:keepLines/>
              <w:spacing w:after="0"/>
              <w:ind w:left="851" w:hanging="851"/>
              <w:rPr>
                <w:ins w:id="1133" w:author="ZTE-Ma Zhifeng" w:date="2022-07-28T13:59:00Z"/>
                <w:rFonts w:cs="Arial"/>
              </w:rPr>
              <w:pPrChange w:id="1134" w:author="ZTE-Ma Zhifeng" w:date="2022-07-23T18:26:00Z">
                <w:pPr>
                  <w:pStyle w:val="TAC"/>
                </w:pPr>
              </w:pPrChange>
            </w:pPr>
            <w:ins w:id="1135" w:author="ZTE-Ma Zhifeng" w:date="2022-07-28T13:59:00Z">
              <w:r w:rsidRPr="006C6947">
                <w:rPr>
                  <w:rFonts w:ascii="Arial" w:hAnsi="Arial" w:cs="Arial"/>
                  <w:sz w:val="18"/>
                </w:rPr>
                <w:t xml:space="preserve">NOTE </w:t>
              </w:r>
              <w:r>
                <w:rPr>
                  <w:rFonts w:ascii="Arial" w:hAnsi="Arial" w:cs="Arial"/>
                  <w:sz w:val="18"/>
                </w:rPr>
                <w:t>3</w:t>
              </w:r>
              <w:r w:rsidRPr="006C6947">
                <w:rPr>
                  <w:rFonts w:ascii="Arial" w:hAnsi="Arial" w:cs="Arial"/>
                  <w:sz w:val="18"/>
                  <w:rPrChange w:id="1136" w:author="ZTE-Ma Zhifeng" w:date="2022-07-22T16:53:00Z">
                    <w:rPr>
                      <w:rFonts w:cs="Arial"/>
                      <w:szCs w:val="18"/>
                    </w:rPr>
                  </w:rPrChange>
                </w:rPr>
                <w:t>:</w:t>
              </w:r>
              <w:r w:rsidRPr="006C6947">
                <w:rPr>
                  <w:rFonts w:ascii="Arial" w:hAnsi="Arial" w:cs="Arial"/>
                  <w:sz w:val="18"/>
                  <w:rPrChange w:id="1137" w:author="ZTE-Ma Zhifeng" w:date="2022-07-22T16:53:00Z">
                    <w:rPr>
                      <w:rFonts w:cs="Arial"/>
                      <w:lang w:eastAsia="ja-JP"/>
                    </w:rPr>
                  </w:rPrChange>
                </w:rPr>
                <w:tab/>
                <w:t xml:space="preserve">“-” denotes </w:t>
              </w:r>
              <w:proofErr w:type="spellStart"/>
              <w:r w:rsidRPr="006C6947">
                <w:rPr>
                  <w:rFonts w:ascii="Arial" w:hAnsi="Arial" w:cs="Arial"/>
                  <w:sz w:val="18"/>
                  <w:rPrChange w:id="1138" w:author="ZTE-Ma Zhifeng" w:date="2022-07-22T16:53:00Z">
                    <w:rPr>
                      <w:kern w:val="2"/>
                      <w:szCs w:val="18"/>
                      <w:lang w:eastAsia="zh-CN"/>
                    </w:rPr>
                  </w:rPrChange>
                </w:rPr>
                <w:t>Δ</w:t>
              </w:r>
              <w:r>
                <w:rPr>
                  <w:rFonts w:ascii="Arial" w:hAnsi="Arial" w:cs="Arial"/>
                  <w:sz w:val="18"/>
                </w:rPr>
                <w:t>R</w:t>
              </w:r>
              <w:r w:rsidRPr="00C77FF0">
                <w:rPr>
                  <w:rFonts w:ascii="Arial" w:hAnsi="Arial" w:cs="Arial"/>
                  <w:sz w:val="18"/>
                  <w:vertAlign w:val="subscript"/>
                  <w:rPrChange w:id="1139" w:author="ZTE-Ma Zhifeng" w:date="2022-07-22T16:57:00Z">
                    <w:rPr>
                      <w:kern w:val="2"/>
                      <w:szCs w:val="18"/>
                      <w:vertAlign w:val="subscript"/>
                      <w:lang w:eastAsia="zh-CN"/>
                    </w:rPr>
                  </w:rPrChange>
                </w:rPr>
                <w:t>IB</w:t>
              </w:r>
              <w:proofErr w:type="gramStart"/>
              <w:r w:rsidRPr="00C77FF0">
                <w:rPr>
                  <w:rFonts w:ascii="Arial" w:hAnsi="Arial" w:cs="Arial"/>
                  <w:sz w:val="18"/>
                  <w:vertAlign w:val="subscript"/>
                  <w:rPrChange w:id="1140" w:author="ZTE-Ma Zhifeng" w:date="2022-07-22T16:57:00Z">
                    <w:rPr>
                      <w:kern w:val="2"/>
                      <w:szCs w:val="18"/>
                      <w:vertAlign w:val="subscript"/>
                      <w:lang w:eastAsia="zh-CN"/>
                    </w:rPr>
                  </w:rPrChange>
                </w:rPr>
                <w:t>,c</w:t>
              </w:r>
              <w:proofErr w:type="spellEnd"/>
              <w:proofErr w:type="gramEnd"/>
              <w:r w:rsidRPr="006C6947">
                <w:rPr>
                  <w:rFonts w:ascii="Arial" w:hAnsi="Arial" w:cs="Arial"/>
                  <w:sz w:val="18"/>
                  <w:rPrChange w:id="1141" w:author="ZTE-Ma Zhifeng" w:date="2022-07-22T16:53:00Z">
                    <w:rPr>
                      <w:kern w:val="2"/>
                      <w:szCs w:val="18"/>
                      <w:lang w:eastAsia="zh-CN"/>
                    </w:rPr>
                  </w:rPrChange>
                </w:rPr>
                <w:t xml:space="preserve"> = 0.</w:t>
              </w:r>
            </w:ins>
          </w:p>
          <w:p w14:paraId="15CDF419" w14:textId="2C3BA6DE" w:rsidR="008D2E6D" w:rsidRPr="00A11456" w:rsidRDefault="008D2E6D">
            <w:pPr>
              <w:keepNext/>
              <w:keepLines/>
              <w:spacing w:after="0"/>
              <w:ind w:left="851" w:hanging="851"/>
              <w:rPr>
                <w:ins w:id="1142" w:author="ZTE-Ma Zhifeng" w:date="2022-07-28T13:57:00Z"/>
                <w:rFonts w:ascii="Arial" w:hAnsi="Arial" w:cs="Arial"/>
                <w:bCs/>
                <w:sz w:val="18"/>
                <w:szCs w:val="18"/>
                <w:lang w:eastAsia="zh-CN"/>
              </w:rPr>
              <w:pPrChange w:id="1143" w:author="ZTE-Ma Zhifeng" w:date="2022-07-28T13:58:00Z">
                <w:pPr>
                  <w:keepNext/>
                  <w:keepLines/>
                  <w:spacing w:after="0"/>
                  <w:jc w:val="center"/>
                </w:pPr>
              </w:pPrChange>
            </w:pPr>
            <w:ins w:id="1144" w:author="ZTE-Ma Zhifeng" w:date="2022-07-28T13:59:00Z">
              <w:r w:rsidRPr="00B836E1">
                <w:rPr>
                  <w:rFonts w:ascii="Arial" w:hAnsi="Arial"/>
                  <w:sz w:val="18"/>
                  <w:lang w:eastAsia="zh-CN"/>
                  <w:rPrChange w:id="1145" w:author="ZTE-Ma Zhifeng" w:date="2022-07-28T13:59:00Z">
                    <w:rPr>
                      <w:rFonts w:cs="Arial"/>
                    </w:rPr>
                  </w:rPrChange>
                </w:rPr>
                <w:t xml:space="preserve">NOTE </w:t>
              </w:r>
              <w:r>
                <w:rPr>
                  <w:rFonts w:ascii="Arial" w:hAnsi="Arial"/>
                  <w:sz w:val="18"/>
                  <w:lang w:eastAsia="zh-CN"/>
                </w:rPr>
                <w:t>4</w:t>
              </w:r>
              <w:r w:rsidRPr="00B836E1">
                <w:rPr>
                  <w:rFonts w:ascii="Arial" w:hAnsi="Arial"/>
                  <w:sz w:val="18"/>
                  <w:lang w:eastAsia="zh-CN"/>
                  <w:rPrChange w:id="1146" w:author="ZTE-Ma Zhifeng" w:date="2022-07-28T13:59:00Z">
                    <w:rPr>
                      <w:szCs w:val="18"/>
                    </w:rPr>
                  </w:rPrChange>
                </w:rPr>
                <w:t>:</w:t>
              </w:r>
              <w:r w:rsidRPr="00B836E1">
                <w:rPr>
                  <w:rFonts w:ascii="Arial" w:hAnsi="Arial"/>
                  <w:sz w:val="18"/>
                  <w:lang w:eastAsia="zh-CN"/>
                  <w:rPrChange w:id="1147" w:author="ZTE-Ma Zhifeng" w:date="2022-07-28T13:59:00Z">
                    <w:rPr>
                      <w:szCs w:val="18"/>
                    </w:rPr>
                  </w:rPrChange>
                </w:rPr>
                <w:tab/>
                <w:t>The component band order in the configuration should be listed by the order of E-UTRA band and NR band respectively.</w:t>
              </w:r>
            </w:ins>
          </w:p>
        </w:tc>
      </w:tr>
    </w:tbl>
    <w:p w14:paraId="1FAADBCA" w14:textId="77777777" w:rsidR="00B836E1" w:rsidRPr="00EF5447" w:rsidRDefault="00B836E1" w:rsidP="00B836E1">
      <w:pPr>
        <w:rPr>
          <w:ins w:id="1148" w:author="ZTE-Ma Zhifeng" w:date="2022-07-28T13:55:00Z"/>
        </w:rPr>
      </w:pPr>
    </w:p>
    <w:p w14:paraId="60F2133E" w14:textId="77777777" w:rsidR="00EC6203" w:rsidRDefault="00EC6203" w:rsidP="00E94B4A"/>
    <w:p w14:paraId="41D917A7" w14:textId="77777777" w:rsidR="00EC6203" w:rsidRDefault="00EC6203" w:rsidP="00E94B4A"/>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122A9" w14:textId="77777777" w:rsidR="00F1451F" w:rsidRDefault="00F1451F">
      <w:r>
        <w:separator/>
      </w:r>
    </w:p>
  </w:endnote>
  <w:endnote w:type="continuationSeparator" w:id="0">
    <w:p w14:paraId="6B42338E" w14:textId="77777777" w:rsidR="00F1451F" w:rsidRDefault="00F1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2577F" w14:textId="77777777" w:rsidR="00F1451F" w:rsidRDefault="00F1451F">
      <w:r>
        <w:separator/>
      </w:r>
    </w:p>
  </w:footnote>
  <w:footnote w:type="continuationSeparator" w:id="0">
    <w:p w14:paraId="2BD3FD88" w14:textId="77777777" w:rsidR="00F1451F" w:rsidRDefault="00F14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5298" w:rsidRDefault="00EC5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5298" w:rsidRDefault="00EC529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5298" w:rsidRDefault="00EC529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5298" w:rsidRDefault="00EC52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8A"/>
    <w:rsid w:val="00030F8A"/>
    <w:rsid w:val="00032BE4"/>
    <w:rsid w:val="0004606A"/>
    <w:rsid w:val="00050995"/>
    <w:rsid w:val="00065515"/>
    <w:rsid w:val="00072D44"/>
    <w:rsid w:val="000A6394"/>
    <w:rsid w:val="000B2FB0"/>
    <w:rsid w:val="000B7FED"/>
    <w:rsid w:val="000C038A"/>
    <w:rsid w:val="000C084A"/>
    <w:rsid w:val="000C0B8C"/>
    <w:rsid w:val="000C6598"/>
    <w:rsid w:val="000D44B3"/>
    <w:rsid w:val="000D6A93"/>
    <w:rsid w:val="000E11B6"/>
    <w:rsid w:val="00101836"/>
    <w:rsid w:val="00103AC7"/>
    <w:rsid w:val="00103BEE"/>
    <w:rsid w:val="001108D6"/>
    <w:rsid w:val="00115672"/>
    <w:rsid w:val="00145D43"/>
    <w:rsid w:val="00146E26"/>
    <w:rsid w:val="00162675"/>
    <w:rsid w:val="00162BC3"/>
    <w:rsid w:val="00172562"/>
    <w:rsid w:val="001734A0"/>
    <w:rsid w:val="00174DE8"/>
    <w:rsid w:val="00176DED"/>
    <w:rsid w:val="00177348"/>
    <w:rsid w:val="001778FF"/>
    <w:rsid w:val="001822A0"/>
    <w:rsid w:val="00192C46"/>
    <w:rsid w:val="001A08B3"/>
    <w:rsid w:val="001A1A0B"/>
    <w:rsid w:val="001A2F5D"/>
    <w:rsid w:val="001A7B60"/>
    <w:rsid w:val="001A7EEE"/>
    <w:rsid w:val="001B52F0"/>
    <w:rsid w:val="001B7A65"/>
    <w:rsid w:val="001B7C4C"/>
    <w:rsid w:val="001D129E"/>
    <w:rsid w:val="001E41F3"/>
    <w:rsid w:val="0020226C"/>
    <w:rsid w:val="002040C9"/>
    <w:rsid w:val="002048CE"/>
    <w:rsid w:val="00206947"/>
    <w:rsid w:val="00210A83"/>
    <w:rsid w:val="0021784C"/>
    <w:rsid w:val="002218A5"/>
    <w:rsid w:val="002276B1"/>
    <w:rsid w:val="00227E5B"/>
    <w:rsid w:val="00243B93"/>
    <w:rsid w:val="00247DAD"/>
    <w:rsid w:val="0026004D"/>
    <w:rsid w:val="0026181F"/>
    <w:rsid w:val="002640DD"/>
    <w:rsid w:val="002653A3"/>
    <w:rsid w:val="00274F49"/>
    <w:rsid w:val="00275D12"/>
    <w:rsid w:val="00282F09"/>
    <w:rsid w:val="00284FEB"/>
    <w:rsid w:val="002860C4"/>
    <w:rsid w:val="00286193"/>
    <w:rsid w:val="002879A2"/>
    <w:rsid w:val="002A0056"/>
    <w:rsid w:val="002A0C1F"/>
    <w:rsid w:val="002B37E4"/>
    <w:rsid w:val="002B396B"/>
    <w:rsid w:val="002B5492"/>
    <w:rsid w:val="002B5503"/>
    <w:rsid w:val="002B5741"/>
    <w:rsid w:val="002C12C4"/>
    <w:rsid w:val="002D2357"/>
    <w:rsid w:val="002E132B"/>
    <w:rsid w:val="002E1F2C"/>
    <w:rsid w:val="002E3483"/>
    <w:rsid w:val="002E472E"/>
    <w:rsid w:val="002E6EE1"/>
    <w:rsid w:val="002E7F52"/>
    <w:rsid w:val="002F47B9"/>
    <w:rsid w:val="003013B7"/>
    <w:rsid w:val="00305409"/>
    <w:rsid w:val="00311D8E"/>
    <w:rsid w:val="00316A8A"/>
    <w:rsid w:val="003206AD"/>
    <w:rsid w:val="00331BB7"/>
    <w:rsid w:val="00331E3E"/>
    <w:rsid w:val="0034006C"/>
    <w:rsid w:val="0035576E"/>
    <w:rsid w:val="003609EF"/>
    <w:rsid w:val="0036231A"/>
    <w:rsid w:val="003721CF"/>
    <w:rsid w:val="00374DD4"/>
    <w:rsid w:val="003855B6"/>
    <w:rsid w:val="0038595A"/>
    <w:rsid w:val="003957EF"/>
    <w:rsid w:val="003A3F38"/>
    <w:rsid w:val="003A532E"/>
    <w:rsid w:val="003B7476"/>
    <w:rsid w:val="003B7C9E"/>
    <w:rsid w:val="003C45C8"/>
    <w:rsid w:val="003D1D2B"/>
    <w:rsid w:val="003D26A6"/>
    <w:rsid w:val="003E1A36"/>
    <w:rsid w:val="003E648F"/>
    <w:rsid w:val="00410371"/>
    <w:rsid w:val="00420B31"/>
    <w:rsid w:val="00421CA1"/>
    <w:rsid w:val="004242F1"/>
    <w:rsid w:val="00433C95"/>
    <w:rsid w:val="00435098"/>
    <w:rsid w:val="00446759"/>
    <w:rsid w:val="00450B4C"/>
    <w:rsid w:val="00474DE7"/>
    <w:rsid w:val="00481AA5"/>
    <w:rsid w:val="00486B7C"/>
    <w:rsid w:val="004A1806"/>
    <w:rsid w:val="004A2E20"/>
    <w:rsid w:val="004B75B7"/>
    <w:rsid w:val="004D0565"/>
    <w:rsid w:val="004D1D1E"/>
    <w:rsid w:val="004D45AF"/>
    <w:rsid w:val="004D49C2"/>
    <w:rsid w:val="004E615F"/>
    <w:rsid w:val="004F6266"/>
    <w:rsid w:val="004F770C"/>
    <w:rsid w:val="005135D7"/>
    <w:rsid w:val="005141D9"/>
    <w:rsid w:val="0051580D"/>
    <w:rsid w:val="00527B9F"/>
    <w:rsid w:val="005405F4"/>
    <w:rsid w:val="00547111"/>
    <w:rsid w:val="00555F82"/>
    <w:rsid w:val="00571D95"/>
    <w:rsid w:val="00592D74"/>
    <w:rsid w:val="00592DF5"/>
    <w:rsid w:val="00592DFE"/>
    <w:rsid w:val="00593642"/>
    <w:rsid w:val="005A5C89"/>
    <w:rsid w:val="005B0B8E"/>
    <w:rsid w:val="005B63ED"/>
    <w:rsid w:val="005B6907"/>
    <w:rsid w:val="005C1591"/>
    <w:rsid w:val="005E244D"/>
    <w:rsid w:val="005E2C44"/>
    <w:rsid w:val="00617EA6"/>
    <w:rsid w:val="00621188"/>
    <w:rsid w:val="006257ED"/>
    <w:rsid w:val="00634D33"/>
    <w:rsid w:val="00641E80"/>
    <w:rsid w:val="00645895"/>
    <w:rsid w:val="006466B9"/>
    <w:rsid w:val="00653DE4"/>
    <w:rsid w:val="00657C6C"/>
    <w:rsid w:val="00665C47"/>
    <w:rsid w:val="006720A1"/>
    <w:rsid w:val="00684CE7"/>
    <w:rsid w:val="0068754A"/>
    <w:rsid w:val="00695808"/>
    <w:rsid w:val="006A05F7"/>
    <w:rsid w:val="006A44A8"/>
    <w:rsid w:val="006A6CD4"/>
    <w:rsid w:val="006B2FED"/>
    <w:rsid w:val="006B46FB"/>
    <w:rsid w:val="006C075C"/>
    <w:rsid w:val="006C6947"/>
    <w:rsid w:val="006E2160"/>
    <w:rsid w:val="006E21FB"/>
    <w:rsid w:val="007123E5"/>
    <w:rsid w:val="007142C6"/>
    <w:rsid w:val="0072384E"/>
    <w:rsid w:val="00723AB6"/>
    <w:rsid w:val="00747894"/>
    <w:rsid w:val="00756505"/>
    <w:rsid w:val="00760733"/>
    <w:rsid w:val="0077343D"/>
    <w:rsid w:val="00792342"/>
    <w:rsid w:val="00792ED2"/>
    <w:rsid w:val="0079502B"/>
    <w:rsid w:val="007977A8"/>
    <w:rsid w:val="007A102E"/>
    <w:rsid w:val="007A138B"/>
    <w:rsid w:val="007A3C84"/>
    <w:rsid w:val="007A7E23"/>
    <w:rsid w:val="007B44AE"/>
    <w:rsid w:val="007B512A"/>
    <w:rsid w:val="007C2097"/>
    <w:rsid w:val="007C4E0E"/>
    <w:rsid w:val="007D6A07"/>
    <w:rsid w:val="007E4835"/>
    <w:rsid w:val="007F45EF"/>
    <w:rsid w:val="007F7259"/>
    <w:rsid w:val="008040A8"/>
    <w:rsid w:val="00805E1B"/>
    <w:rsid w:val="00807072"/>
    <w:rsid w:val="0082347C"/>
    <w:rsid w:val="008279FA"/>
    <w:rsid w:val="0083306B"/>
    <w:rsid w:val="00840CD0"/>
    <w:rsid w:val="00850262"/>
    <w:rsid w:val="008626E7"/>
    <w:rsid w:val="00862F74"/>
    <w:rsid w:val="00864812"/>
    <w:rsid w:val="00870EE7"/>
    <w:rsid w:val="008742C1"/>
    <w:rsid w:val="008863B9"/>
    <w:rsid w:val="00893387"/>
    <w:rsid w:val="00894085"/>
    <w:rsid w:val="00895DD1"/>
    <w:rsid w:val="008965E5"/>
    <w:rsid w:val="008A2C8A"/>
    <w:rsid w:val="008A32C7"/>
    <w:rsid w:val="008A3703"/>
    <w:rsid w:val="008A45A6"/>
    <w:rsid w:val="008B253A"/>
    <w:rsid w:val="008B7021"/>
    <w:rsid w:val="008B7788"/>
    <w:rsid w:val="008C5BBC"/>
    <w:rsid w:val="008D2E6D"/>
    <w:rsid w:val="008D3CCC"/>
    <w:rsid w:val="008D6E25"/>
    <w:rsid w:val="008F3789"/>
    <w:rsid w:val="008F5A99"/>
    <w:rsid w:val="008F686C"/>
    <w:rsid w:val="0090114B"/>
    <w:rsid w:val="00910B0C"/>
    <w:rsid w:val="009143E6"/>
    <w:rsid w:val="009148DE"/>
    <w:rsid w:val="00932A71"/>
    <w:rsid w:val="00937E07"/>
    <w:rsid w:val="00941E30"/>
    <w:rsid w:val="00943A7B"/>
    <w:rsid w:val="00947710"/>
    <w:rsid w:val="00947957"/>
    <w:rsid w:val="0097486F"/>
    <w:rsid w:val="009777D9"/>
    <w:rsid w:val="0099084B"/>
    <w:rsid w:val="009919AB"/>
    <w:rsid w:val="00991B88"/>
    <w:rsid w:val="009957F5"/>
    <w:rsid w:val="009962D6"/>
    <w:rsid w:val="00997545"/>
    <w:rsid w:val="009A1302"/>
    <w:rsid w:val="009A5753"/>
    <w:rsid w:val="009A579D"/>
    <w:rsid w:val="009B6BD0"/>
    <w:rsid w:val="009C0AD3"/>
    <w:rsid w:val="009C52F0"/>
    <w:rsid w:val="009D6CA8"/>
    <w:rsid w:val="009E09F8"/>
    <w:rsid w:val="009E3297"/>
    <w:rsid w:val="009F734F"/>
    <w:rsid w:val="00A0163E"/>
    <w:rsid w:val="00A1145D"/>
    <w:rsid w:val="00A11667"/>
    <w:rsid w:val="00A16DEF"/>
    <w:rsid w:val="00A246B6"/>
    <w:rsid w:val="00A4218E"/>
    <w:rsid w:val="00A47E70"/>
    <w:rsid w:val="00A47FDA"/>
    <w:rsid w:val="00A50CF0"/>
    <w:rsid w:val="00A704DF"/>
    <w:rsid w:val="00A76088"/>
    <w:rsid w:val="00A7671C"/>
    <w:rsid w:val="00A83F3A"/>
    <w:rsid w:val="00A92D0A"/>
    <w:rsid w:val="00A94619"/>
    <w:rsid w:val="00A94C89"/>
    <w:rsid w:val="00AA2CBC"/>
    <w:rsid w:val="00AB3382"/>
    <w:rsid w:val="00AC5820"/>
    <w:rsid w:val="00AD1CD8"/>
    <w:rsid w:val="00AD5173"/>
    <w:rsid w:val="00AD65A3"/>
    <w:rsid w:val="00AD725B"/>
    <w:rsid w:val="00AE37E3"/>
    <w:rsid w:val="00AF0278"/>
    <w:rsid w:val="00AF204F"/>
    <w:rsid w:val="00AF5399"/>
    <w:rsid w:val="00B004EF"/>
    <w:rsid w:val="00B045A5"/>
    <w:rsid w:val="00B10AD6"/>
    <w:rsid w:val="00B13B67"/>
    <w:rsid w:val="00B14F7D"/>
    <w:rsid w:val="00B258BB"/>
    <w:rsid w:val="00B40BB9"/>
    <w:rsid w:val="00B46454"/>
    <w:rsid w:val="00B614A1"/>
    <w:rsid w:val="00B67B97"/>
    <w:rsid w:val="00B713E8"/>
    <w:rsid w:val="00B71B0F"/>
    <w:rsid w:val="00B82C42"/>
    <w:rsid w:val="00B836E1"/>
    <w:rsid w:val="00B851BB"/>
    <w:rsid w:val="00B968C8"/>
    <w:rsid w:val="00BA1AEA"/>
    <w:rsid w:val="00BA3EC5"/>
    <w:rsid w:val="00BA51D9"/>
    <w:rsid w:val="00BA6230"/>
    <w:rsid w:val="00BB3A15"/>
    <w:rsid w:val="00BB5DFC"/>
    <w:rsid w:val="00BD04EF"/>
    <w:rsid w:val="00BD1300"/>
    <w:rsid w:val="00BD279D"/>
    <w:rsid w:val="00BD2F13"/>
    <w:rsid w:val="00BD545F"/>
    <w:rsid w:val="00BD6BB8"/>
    <w:rsid w:val="00BE17FD"/>
    <w:rsid w:val="00BE2F1A"/>
    <w:rsid w:val="00BE7583"/>
    <w:rsid w:val="00BE7BD1"/>
    <w:rsid w:val="00C1068A"/>
    <w:rsid w:val="00C16AEC"/>
    <w:rsid w:val="00C206CB"/>
    <w:rsid w:val="00C30968"/>
    <w:rsid w:val="00C53AC3"/>
    <w:rsid w:val="00C66BA2"/>
    <w:rsid w:val="00C67074"/>
    <w:rsid w:val="00C77FF0"/>
    <w:rsid w:val="00C870F6"/>
    <w:rsid w:val="00C91959"/>
    <w:rsid w:val="00C95985"/>
    <w:rsid w:val="00C95B4A"/>
    <w:rsid w:val="00CA3F43"/>
    <w:rsid w:val="00CA3F76"/>
    <w:rsid w:val="00CB061A"/>
    <w:rsid w:val="00CB0969"/>
    <w:rsid w:val="00CB0F13"/>
    <w:rsid w:val="00CC5026"/>
    <w:rsid w:val="00CC68D0"/>
    <w:rsid w:val="00D03F9A"/>
    <w:rsid w:val="00D04EC7"/>
    <w:rsid w:val="00D06D51"/>
    <w:rsid w:val="00D21523"/>
    <w:rsid w:val="00D24991"/>
    <w:rsid w:val="00D419E8"/>
    <w:rsid w:val="00D50255"/>
    <w:rsid w:val="00D66520"/>
    <w:rsid w:val="00D7155D"/>
    <w:rsid w:val="00D772EC"/>
    <w:rsid w:val="00D8201A"/>
    <w:rsid w:val="00D84AE9"/>
    <w:rsid w:val="00D97D19"/>
    <w:rsid w:val="00DB59C6"/>
    <w:rsid w:val="00DB78DC"/>
    <w:rsid w:val="00DD3B00"/>
    <w:rsid w:val="00DE2BE2"/>
    <w:rsid w:val="00DE34CF"/>
    <w:rsid w:val="00DE6884"/>
    <w:rsid w:val="00E048D3"/>
    <w:rsid w:val="00E061A6"/>
    <w:rsid w:val="00E06986"/>
    <w:rsid w:val="00E07B0C"/>
    <w:rsid w:val="00E13F3D"/>
    <w:rsid w:val="00E26515"/>
    <w:rsid w:val="00E27C54"/>
    <w:rsid w:val="00E34898"/>
    <w:rsid w:val="00E431DD"/>
    <w:rsid w:val="00E540EB"/>
    <w:rsid w:val="00E5591E"/>
    <w:rsid w:val="00E719B9"/>
    <w:rsid w:val="00E73629"/>
    <w:rsid w:val="00E83E60"/>
    <w:rsid w:val="00E9498D"/>
    <w:rsid w:val="00E94B4A"/>
    <w:rsid w:val="00EA271C"/>
    <w:rsid w:val="00EA3213"/>
    <w:rsid w:val="00EB09B7"/>
    <w:rsid w:val="00EC5298"/>
    <w:rsid w:val="00EC6203"/>
    <w:rsid w:val="00ED3B3D"/>
    <w:rsid w:val="00ED3E54"/>
    <w:rsid w:val="00ED4EA4"/>
    <w:rsid w:val="00ED7284"/>
    <w:rsid w:val="00EE1958"/>
    <w:rsid w:val="00EE7D7C"/>
    <w:rsid w:val="00F02541"/>
    <w:rsid w:val="00F03F58"/>
    <w:rsid w:val="00F04058"/>
    <w:rsid w:val="00F04BCA"/>
    <w:rsid w:val="00F1451F"/>
    <w:rsid w:val="00F247D2"/>
    <w:rsid w:val="00F25D98"/>
    <w:rsid w:val="00F2725A"/>
    <w:rsid w:val="00F300FB"/>
    <w:rsid w:val="00F62ECB"/>
    <w:rsid w:val="00F63023"/>
    <w:rsid w:val="00F63427"/>
    <w:rsid w:val="00F70F30"/>
    <w:rsid w:val="00F7328F"/>
    <w:rsid w:val="00F74C83"/>
    <w:rsid w:val="00F77017"/>
    <w:rsid w:val="00F809AA"/>
    <w:rsid w:val="00F83570"/>
    <w:rsid w:val="00F83FFE"/>
    <w:rsid w:val="00F85A8B"/>
    <w:rsid w:val="00FB083E"/>
    <w:rsid w:val="00FB6386"/>
    <w:rsid w:val="00FC1B43"/>
    <w:rsid w:val="00FC7B02"/>
    <w:rsid w:val="00FD3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183709-B5D9-47B2-AAC2-A00B4E71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paragraph" w:customStyle="1" w:styleId="133">
    <w:name w:val="修订13"/>
    <w:hidden/>
    <w:uiPriority w:val="99"/>
    <w:semiHidden/>
    <w:qFormat/>
    <w:rsid w:val="00527B9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C9C5F-FAA9-432E-BD3F-982EC926B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3193</TotalTime>
  <Pages>5</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75</cp:revision>
  <cp:lastPrinted>1899-12-31T23:00:00Z</cp:lastPrinted>
  <dcterms:created xsi:type="dcterms:W3CDTF">2020-02-03T08:32:00Z</dcterms:created>
  <dcterms:modified xsi:type="dcterms:W3CDTF">2022-08-10T15:40:00Z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